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01D" w:rsidRPr="0021449A" w:rsidRDefault="00930E40">
      <w:pPr>
        <w:pStyle w:val="CRCoverPage"/>
        <w:tabs>
          <w:tab w:val="right" w:pos="9639"/>
        </w:tabs>
        <w:spacing w:after="0"/>
        <w:rPr>
          <w:b/>
          <w:i/>
          <w:sz w:val="28"/>
          <w:lang w:eastAsia="zh-CN"/>
        </w:rPr>
      </w:pPr>
      <w:bookmarkStart w:id="0" w:name="OLE_LINK2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sidR="00917A3D">
        <w:rPr>
          <w:b/>
          <w:sz w:val="24"/>
        </w:rPr>
        <w:t xml:space="preserve"> Mee</w:t>
      </w:r>
      <w:r w:rsidR="00917A3D" w:rsidRPr="0021449A">
        <w:rPr>
          <w:b/>
          <w:sz w:val="24"/>
        </w:rPr>
        <w:t>ting #1</w:t>
      </w:r>
      <w:r w:rsidR="00917A3D" w:rsidRPr="0021449A">
        <w:rPr>
          <w:rFonts w:hint="eastAsia"/>
          <w:b/>
          <w:sz w:val="24"/>
          <w:lang w:eastAsia="zh-CN"/>
        </w:rPr>
        <w:t>10</w:t>
      </w:r>
      <w:r w:rsidR="0033731F" w:rsidRPr="0021449A">
        <w:rPr>
          <w:b/>
          <w:i/>
          <w:sz w:val="28"/>
        </w:rPr>
        <w:tab/>
      </w:r>
      <w:r w:rsidR="0021449A" w:rsidRPr="0021449A">
        <w:rPr>
          <w:b/>
          <w:i/>
          <w:sz w:val="28"/>
        </w:rPr>
        <w:t>R4-2400100</w:t>
      </w:r>
    </w:p>
    <w:p w:rsidR="000A101D" w:rsidRPr="006C0092" w:rsidRDefault="006C0092" w:rsidP="00917A3D">
      <w:pPr>
        <w:pStyle w:val="aff0"/>
        <w:spacing w:before="120" w:afterLines="50" w:after="120"/>
        <w:ind w:left="2270" w:hangingChars="942" w:hanging="2270"/>
        <w:rPr>
          <w:rFonts w:ascii="Arial" w:hAnsi="Arial" w:cs="Arial"/>
          <w:szCs w:val="24"/>
        </w:rPr>
      </w:pPr>
      <w:bookmarkStart w:id="1" w:name="OLE_LINK145"/>
      <w:bookmarkStart w:id="2" w:name="OLE_LINK146"/>
      <w:r w:rsidRPr="006C0092">
        <w:rPr>
          <w:rFonts w:ascii="Arial" w:hAnsi="Arial" w:cs="Arial"/>
          <w:szCs w:val="24"/>
        </w:rPr>
        <w:t>Athens, Greece, 26th Feb 2024 - 1st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A101D">
        <w:tc>
          <w:tcPr>
            <w:tcW w:w="9641" w:type="dxa"/>
            <w:gridSpan w:val="9"/>
            <w:tcBorders>
              <w:top w:val="single" w:sz="4" w:space="0" w:color="auto"/>
              <w:left w:val="single" w:sz="4" w:space="0" w:color="auto"/>
              <w:right w:val="single" w:sz="4" w:space="0" w:color="auto"/>
            </w:tcBorders>
          </w:tcPr>
          <w:bookmarkEnd w:id="0"/>
          <w:bookmarkEnd w:id="1"/>
          <w:bookmarkEnd w:id="2"/>
          <w:p w:rsidR="000A101D" w:rsidRDefault="00930E40">
            <w:pPr>
              <w:pStyle w:val="CRCoverPage"/>
              <w:spacing w:after="0"/>
              <w:jc w:val="right"/>
              <w:rPr>
                <w:i/>
              </w:rPr>
            </w:pPr>
            <w:r>
              <w:rPr>
                <w:i/>
                <w:sz w:val="14"/>
              </w:rPr>
              <w:t>CR-Form-v12.2</w:t>
            </w:r>
          </w:p>
        </w:tc>
      </w:tr>
      <w:tr w:rsidR="000A101D">
        <w:tc>
          <w:tcPr>
            <w:tcW w:w="9641" w:type="dxa"/>
            <w:gridSpan w:val="9"/>
            <w:tcBorders>
              <w:left w:val="single" w:sz="4" w:space="0" w:color="auto"/>
              <w:right w:val="single" w:sz="4" w:space="0" w:color="auto"/>
            </w:tcBorders>
          </w:tcPr>
          <w:p w:rsidR="000A101D" w:rsidRDefault="00930E40">
            <w:pPr>
              <w:pStyle w:val="CRCoverPage"/>
              <w:spacing w:after="0"/>
              <w:jc w:val="center"/>
            </w:pPr>
            <w:r>
              <w:rPr>
                <w:b/>
                <w:sz w:val="32"/>
              </w:rPr>
              <w:t>CHANGE REQUEST</w:t>
            </w:r>
          </w:p>
        </w:tc>
      </w:tr>
      <w:tr w:rsidR="000A101D">
        <w:tc>
          <w:tcPr>
            <w:tcW w:w="9641" w:type="dxa"/>
            <w:gridSpan w:val="9"/>
            <w:tcBorders>
              <w:left w:val="single" w:sz="4" w:space="0" w:color="auto"/>
              <w:right w:val="single" w:sz="4" w:space="0" w:color="auto"/>
            </w:tcBorders>
          </w:tcPr>
          <w:p w:rsidR="000A101D" w:rsidRDefault="000A101D">
            <w:pPr>
              <w:pStyle w:val="CRCoverPage"/>
              <w:spacing w:after="0"/>
              <w:rPr>
                <w:sz w:val="8"/>
                <w:szCs w:val="8"/>
              </w:rPr>
            </w:pPr>
          </w:p>
        </w:tc>
      </w:tr>
      <w:tr w:rsidR="000A101D">
        <w:tc>
          <w:tcPr>
            <w:tcW w:w="142" w:type="dxa"/>
            <w:tcBorders>
              <w:left w:val="single" w:sz="4" w:space="0" w:color="auto"/>
            </w:tcBorders>
          </w:tcPr>
          <w:p w:rsidR="000A101D" w:rsidRDefault="000A101D">
            <w:pPr>
              <w:pStyle w:val="CRCoverPage"/>
              <w:spacing w:after="0"/>
              <w:jc w:val="right"/>
            </w:pPr>
          </w:p>
        </w:tc>
        <w:tc>
          <w:tcPr>
            <w:tcW w:w="1559" w:type="dxa"/>
            <w:shd w:val="pct30" w:color="FFFF00" w:fill="auto"/>
          </w:tcPr>
          <w:p w:rsidR="000A101D" w:rsidRDefault="00930E4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p>
        </w:tc>
        <w:tc>
          <w:tcPr>
            <w:tcW w:w="709" w:type="dxa"/>
          </w:tcPr>
          <w:p w:rsidR="000A101D" w:rsidRDefault="00930E40">
            <w:pPr>
              <w:pStyle w:val="CRCoverPage"/>
              <w:spacing w:after="0"/>
              <w:jc w:val="center"/>
            </w:pPr>
            <w:r>
              <w:rPr>
                <w:b/>
                <w:sz w:val="28"/>
              </w:rPr>
              <w:t>CR</w:t>
            </w:r>
          </w:p>
        </w:tc>
        <w:tc>
          <w:tcPr>
            <w:tcW w:w="1276" w:type="dxa"/>
            <w:shd w:val="pct30" w:color="FFFF00" w:fill="auto"/>
          </w:tcPr>
          <w:p w:rsidR="000A101D" w:rsidRDefault="00D96F5D">
            <w:pPr>
              <w:pStyle w:val="CRCoverPage"/>
              <w:spacing w:after="0"/>
            </w:pPr>
            <w:r w:rsidRPr="00D96F5D">
              <w:rPr>
                <w:b/>
                <w:sz w:val="28"/>
                <w:lang w:eastAsia="zh-CN"/>
              </w:rPr>
              <w:t>3960</w:t>
            </w:r>
          </w:p>
        </w:tc>
        <w:tc>
          <w:tcPr>
            <w:tcW w:w="709" w:type="dxa"/>
          </w:tcPr>
          <w:p w:rsidR="000A101D" w:rsidRDefault="00930E40">
            <w:pPr>
              <w:pStyle w:val="CRCoverPage"/>
              <w:tabs>
                <w:tab w:val="right" w:pos="625"/>
              </w:tabs>
              <w:spacing w:after="0"/>
              <w:jc w:val="center"/>
            </w:pPr>
            <w:r>
              <w:rPr>
                <w:b/>
                <w:bCs/>
                <w:sz w:val="28"/>
              </w:rPr>
              <w:t>rev</w:t>
            </w:r>
          </w:p>
        </w:tc>
        <w:tc>
          <w:tcPr>
            <w:tcW w:w="992" w:type="dxa"/>
            <w:shd w:val="pct30" w:color="FFFF00" w:fill="auto"/>
          </w:tcPr>
          <w:p w:rsidR="000A101D" w:rsidRDefault="00930E40">
            <w:pPr>
              <w:pStyle w:val="CRCoverPage"/>
              <w:spacing w:after="0"/>
              <w:jc w:val="center"/>
              <w:rPr>
                <w:b/>
                <w:lang w:eastAsia="zh-CN"/>
              </w:rPr>
            </w:pPr>
            <w:r>
              <w:rPr>
                <w:b/>
                <w:sz w:val="28"/>
              </w:rPr>
              <w:t>-</w:t>
            </w:r>
          </w:p>
        </w:tc>
        <w:tc>
          <w:tcPr>
            <w:tcW w:w="2410" w:type="dxa"/>
          </w:tcPr>
          <w:p w:rsidR="000A101D" w:rsidRDefault="00930E40">
            <w:pPr>
              <w:pStyle w:val="CRCoverPage"/>
              <w:tabs>
                <w:tab w:val="right" w:pos="1825"/>
              </w:tabs>
              <w:spacing w:after="0"/>
              <w:jc w:val="center"/>
            </w:pPr>
            <w:r>
              <w:rPr>
                <w:b/>
                <w:sz w:val="28"/>
                <w:szCs w:val="28"/>
              </w:rPr>
              <w:t>Current version:</w:t>
            </w:r>
          </w:p>
        </w:tc>
        <w:tc>
          <w:tcPr>
            <w:tcW w:w="1701" w:type="dxa"/>
            <w:shd w:val="pct30" w:color="FFFF00" w:fill="auto"/>
          </w:tcPr>
          <w:p w:rsidR="000A101D" w:rsidRDefault="00930E40">
            <w:pPr>
              <w:pStyle w:val="CRCoverPage"/>
              <w:spacing w:after="0"/>
              <w:jc w:val="center"/>
              <w:rPr>
                <w:sz w:val="28"/>
              </w:rPr>
            </w:pPr>
            <w:r w:rsidRPr="00D96F5D">
              <w:rPr>
                <w:b/>
                <w:sz w:val="28"/>
              </w:rPr>
              <w:fldChar w:fldCharType="begin"/>
            </w:r>
            <w:r w:rsidRPr="00D96F5D">
              <w:rPr>
                <w:b/>
                <w:sz w:val="28"/>
              </w:rPr>
              <w:instrText xml:space="preserve"> DOCPROPERTY  Version  \* MERGEFORMAT </w:instrText>
            </w:r>
            <w:r w:rsidRPr="00D96F5D">
              <w:rPr>
                <w:b/>
                <w:sz w:val="28"/>
              </w:rPr>
              <w:fldChar w:fldCharType="separate"/>
            </w:r>
            <w:r w:rsidR="00E04FA8" w:rsidRPr="00D96F5D">
              <w:rPr>
                <w:b/>
                <w:sz w:val="28"/>
              </w:rPr>
              <w:t>18.</w:t>
            </w:r>
            <w:r w:rsidR="007A2B77" w:rsidRPr="00D96F5D">
              <w:rPr>
                <w:rFonts w:hint="eastAsia"/>
                <w:b/>
                <w:sz w:val="28"/>
                <w:lang w:eastAsia="zh-CN"/>
              </w:rPr>
              <w:t>4</w:t>
            </w:r>
            <w:r w:rsidRPr="00D96F5D">
              <w:rPr>
                <w:b/>
                <w:sz w:val="28"/>
              </w:rPr>
              <w:t>.0</w:t>
            </w:r>
            <w:r w:rsidRPr="00D96F5D">
              <w:rPr>
                <w:b/>
                <w:sz w:val="28"/>
              </w:rPr>
              <w:fldChar w:fldCharType="end"/>
            </w:r>
          </w:p>
        </w:tc>
        <w:tc>
          <w:tcPr>
            <w:tcW w:w="143" w:type="dxa"/>
            <w:tcBorders>
              <w:right w:val="single" w:sz="4" w:space="0" w:color="auto"/>
            </w:tcBorders>
          </w:tcPr>
          <w:p w:rsidR="000A101D" w:rsidRDefault="000A101D">
            <w:pPr>
              <w:pStyle w:val="CRCoverPage"/>
              <w:spacing w:after="0"/>
            </w:pPr>
          </w:p>
        </w:tc>
      </w:tr>
      <w:tr w:rsidR="000A101D">
        <w:tc>
          <w:tcPr>
            <w:tcW w:w="9641" w:type="dxa"/>
            <w:gridSpan w:val="9"/>
            <w:tcBorders>
              <w:left w:val="single" w:sz="4" w:space="0" w:color="auto"/>
              <w:right w:val="single" w:sz="4" w:space="0" w:color="auto"/>
            </w:tcBorders>
          </w:tcPr>
          <w:p w:rsidR="000A101D" w:rsidRDefault="000A101D">
            <w:pPr>
              <w:pStyle w:val="CRCoverPage"/>
              <w:spacing w:after="0"/>
            </w:pPr>
          </w:p>
        </w:tc>
      </w:tr>
      <w:tr w:rsidR="000A101D">
        <w:tc>
          <w:tcPr>
            <w:tcW w:w="9641" w:type="dxa"/>
            <w:gridSpan w:val="9"/>
            <w:tcBorders>
              <w:top w:val="single" w:sz="4" w:space="0" w:color="auto"/>
            </w:tcBorders>
          </w:tcPr>
          <w:p w:rsidR="000A101D" w:rsidRDefault="00930E40">
            <w:pPr>
              <w:pStyle w:val="CRCoverPage"/>
              <w:spacing w:after="0"/>
              <w:jc w:val="center"/>
              <w:rPr>
                <w:rFonts w:cs="Arial"/>
                <w:i/>
              </w:rPr>
            </w:pPr>
            <w:r>
              <w:rPr>
                <w:rFonts w:cs="Arial"/>
                <w:i/>
              </w:rPr>
              <w:t xml:space="preserve">For </w:t>
            </w:r>
            <w:hyperlink r:id="rId9" w:anchor="_blank" w:history="1">
              <w:r>
                <w:rPr>
                  <w:rStyle w:val="afd"/>
                  <w:rFonts w:cs="Arial"/>
                  <w:b/>
                  <w:i/>
                  <w:color w:val="FF0000"/>
                </w:rPr>
                <w:t>HE</w:t>
              </w:r>
              <w:bookmarkStart w:id="3" w:name="_Hlt497126619"/>
              <w:r>
                <w:rPr>
                  <w:rStyle w:val="afd"/>
                  <w:rFonts w:cs="Arial"/>
                  <w:b/>
                  <w:i/>
                  <w:color w:val="FF0000"/>
                </w:rPr>
                <w:t>L</w:t>
              </w:r>
              <w:bookmarkEnd w:id="3"/>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tr>
      <w:tr w:rsidR="000A101D">
        <w:tc>
          <w:tcPr>
            <w:tcW w:w="9641" w:type="dxa"/>
            <w:gridSpan w:val="9"/>
          </w:tcPr>
          <w:p w:rsidR="000A101D" w:rsidRDefault="000A101D">
            <w:pPr>
              <w:pStyle w:val="CRCoverPage"/>
              <w:spacing w:after="0"/>
              <w:rPr>
                <w:sz w:val="8"/>
                <w:szCs w:val="8"/>
              </w:rPr>
            </w:pPr>
          </w:p>
        </w:tc>
      </w:tr>
    </w:tbl>
    <w:p w:rsidR="000A101D" w:rsidRDefault="000A101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A101D">
        <w:tc>
          <w:tcPr>
            <w:tcW w:w="2835" w:type="dxa"/>
          </w:tcPr>
          <w:p w:rsidR="000A101D" w:rsidRDefault="00930E40">
            <w:pPr>
              <w:pStyle w:val="CRCoverPage"/>
              <w:tabs>
                <w:tab w:val="right" w:pos="2751"/>
              </w:tabs>
              <w:spacing w:after="0"/>
              <w:rPr>
                <w:b/>
                <w:i/>
              </w:rPr>
            </w:pPr>
            <w:r>
              <w:rPr>
                <w:b/>
                <w:i/>
              </w:rPr>
              <w:t>Proposed change affects:</w:t>
            </w:r>
          </w:p>
        </w:tc>
        <w:tc>
          <w:tcPr>
            <w:tcW w:w="1418" w:type="dxa"/>
          </w:tcPr>
          <w:p w:rsidR="000A101D" w:rsidRDefault="00930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A101D" w:rsidRDefault="000A101D">
            <w:pPr>
              <w:pStyle w:val="CRCoverPage"/>
              <w:spacing w:after="0"/>
              <w:jc w:val="center"/>
              <w:rPr>
                <w:b/>
                <w:caps/>
              </w:rPr>
            </w:pPr>
          </w:p>
        </w:tc>
        <w:tc>
          <w:tcPr>
            <w:tcW w:w="709" w:type="dxa"/>
            <w:tcBorders>
              <w:left w:val="single" w:sz="4" w:space="0" w:color="auto"/>
            </w:tcBorders>
          </w:tcPr>
          <w:p w:rsidR="000A101D" w:rsidRDefault="00930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A101D" w:rsidRDefault="00930E40">
            <w:pPr>
              <w:pStyle w:val="CRCoverPage"/>
              <w:spacing w:after="0"/>
              <w:jc w:val="center"/>
              <w:rPr>
                <w:b/>
                <w:caps/>
              </w:rPr>
            </w:pPr>
            <w:r>
              <w:rPr>
                <w:b/>
                <w:caps/>
              </w:rPr>
              <w:t>X</w:t>
            </w:r>
          </w:p>
        </w:tc>
        <w:tc>
          <w:tcPr>
            <w:tcW w:w="2126" w:type="dxa"/>
          </w:tcPr>
          <w:p w:rsidR="000A101D" w:rsidRDefault="00930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A101D" w:rsidRDefault="000A101D">
            <w:pPr>
              <w:pStyle w:val="CRCoverPage"/>
              <w:spacing w:after="0"/>
              <w:jc w:val="center"/>
              <w:rPr>
                <w:b/>
                <w:caps/>
              </w:rPr>
            </w:pPr>
          </w:p>
        </w:tc>
        <w:tc>
          <w:tcPr>
            <w:tcW w:w="1418" w:type="dxa"/>
            <w:tcBorders>
              <w:left w:val="nil"/>
            </w:tcBorders>
          </w:tcPr>
          <w:p w:rsidR="000A101D" w:rsidRDefault="00930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A101D" w:rsidRDefault="000A101D">
            <w:pPr>
              <w:pStyle w:val="CRCoverPage"/>
              <w:spacing w:after="0"/>
              <w:jc w:val="center"/>
              <w:rPr>
                <w:b/>
                <w:bCs/>
                <w:caps/>
              </w:rPr>
            </w:pPr>
          </w:p>
        </w:tc>
      </w:tr>
    </w:tbl>
    <w:p w:rsidR="000A101D" w:rsidRDefault="000A101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A101D">
        <w:tc>
          <w:tcPr>
            <w:tcW w:w="9640" w:type="dxa"/>
            <w:gridSpan w:val="11"/>
          </w:tcPr>
          <w:p w:rsidR="000A101D" w:rsidRDefault="000A101D">
            <w:pPr>
              <w:pStyle w:val="CRCoverPage"/>
              <w:spacing w:after="0"/>
              <w:rPr>
                <w:sz w:val="8"/>
                <w:szCs w:val="8"/>
              </w:rPr>
            </w:pPr>
          </w:p>
        </w:tc>
      </w:tr>
      <w:tr w:rsidR="000A101D">
        <w:tc>
          <w:tcPr>
            <w:tcW w:w="1843" w:type="dxa"/>
            <w:tcBorders>
              <w:top w:val="single" w:sz="4" w:space="0" w:color="auto"/>
              <w:left w:val="single" w:sz="4" w:space="0" w:color="auto"/>
            </w:tcBorders>
          </w:tcPr>
          <w:p w:rsidR="000A101D" w:rsidRPr="00D96F5D" w:rsidRDefault="00930E40">
            <w:pPr>
              <w:pStyle w:val="CRCoverPage"/>
              <w:tabs>
                <w:tab w:val="right" w:pos="1759"/>
              </w:tabs>
              <w:spacing w:after="0"/>
              <w:rPr>
                <w:b/>
                <w:i/>
              </w:rPr>
            </w:pPr>
            <w:r w:rsidRPr="00D96F5D">
              <w:rPr>
                <w:b/>
                <w:i/>
              </w:rPr>
              <w:t>Title:</w:t>
            </w:r>
            <w:r w:rsidRPr="00D96F5D">
              <w:rPr>
                <w:b/>
                <w:i/>
              </w:rPr>
              <w:tab/>
            </w:r>
          </w:p>
        </w:tc>
        <w:tc>
          <w:tcPr>
            <w:tcW w:w="7797" w:type="dxa"/>
            <w:gridSpan w:val="10"/>
            <w:tcBorders>
              <w:top w:val="single" w:sz="4" w:space="0" w:color="auto"/>
              <w:right w:val="single" w:sz="4" w:space="0" w:color="auto"/>
            </w:tcBorders>
            <w:shd w:val="pct30" w:color="FFFF00" w:fill="auto"/>
          </w:tcPr>
          <w:p w:rsidR="000A101D" w:rsidRPr="00D96F5D" w:rsidRDefault="006C0092" w:rsidP="0053708F">
            <w:pPr>
              <w:pStyle w:val="CRCoverPage"/>
              <w:spacing w:after="0"/>
              <w:ind w:left="100"/>
              <w:rPr>
                <w:lang w:eastAsia="zh-CN"/>
              </w:rPr>
            </w:pPr>
            <w:r>
              <w:rPr>
                <w:rFonts w:hint="eastAsia"/>
                <w:lang w:eastAsia="zh-CN"/>
              </w:rPr>
              <w:t>(</w:t>
            </w:r>
            <w:r w:rsidRPr="00E04FA8">
              <w:rPr>
                <w:rFonts w:cs="Arial"/>
                <w:sz w:val="18"/>
                <w:szCs w:val="21"/>
                <w:lang w:eastAsia="ja-JP"/>
              </w:rPr>
              <w:t>NR_Mob_enh2-Core</w:t>
            </w:r>
            <w:r>
              <w:rPr>
                <w:rFonts w:cs="Arial" w:hint="eastAsia"/>
                <w:sz w:val="18"/>
                <w:szCs w:val="21"/>
                <w:lang w:eastAsia="zh-CN"/>
              </w:rPr>
              <w:t>)</w:t>
            </w:r>
            <w:bookmarkStart w:id="4" w:name="_GoBack"/>
            <w:bookmarkEnd w:id="4"/>
            <w:r w:rsidRPr="00D96F5D">
              <w:t xml:space="preserve"> </w:t>
            </w:r>
            <w:r w:rsidR="00162B0A" w:rsidRPr="00D96F5D">
              <w:t xml:space="preserve">CR on </w:t>
            </w:r>
            <w:r w:rsidR="00A96339" w:rsidRPr="00D96F5D">
              <w:rPr>
                <w:rFonts w:hint="eastAsia"/>
                <w:lang w:eastAsia="zh-CN"/>
              </w:rPr>
              <w:t>i</w:t>
            </w:r>
            <w:r w:rsidR="00162B0A" w:rsidRPr="00D96F5D">
              <w:t xml:space="preserve">ntra-f L1 measurements for </w:t>
            </w:r>
            <w:proofErr w:type="spellStart"/>
            <w:r w:rsidR="00162B0A" w:rsidRPr="00D96F5D">
              <w:t>neighbor</w:t>
            </w:r>
            <w:proofErr w:type="spellEnd"/>
            <w:r w:rsidR="00162B0A" w:rsidRPr="00D96F5D">
              <w:t xml:space="preserve"> cell for LTM requirements</w:t>
            </w:r>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WG: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rPr>
                <w:lang w:eastAsia="zh-CN"/>
              </w:rPr>
            </w:pPr>
            <w:r w:rsidRPr="00E04FA8">
              <w:rPr>
                <w:rFonts w:hint="eastAsia"/>
                <w:lang w:eastAsia="zh-CN"/>
              </w:rPr>
              <w:t>CATT</w:t>
            </w: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Source to TSG:</w:t>
            </w:r>
          </w:p>
        </w:tc>
        <w:tc>
          <w:tcPr>
            <w:tcW w:w="7797" w:type="dxa"/>
            <w:gridSpan w:val="10"/>
            <w:tcBorders>
              <w:right w:val="single" w:sz="4" w:space="0" w:color="auto"/>
            </w:tcBorders>
            <w:shd w:val="pct30" w:color="FFFF00" w:fill="auto"/>
          </w:tcPr>
          <w:p w:rsidR="000A101D" w:rsidRPr="00E04FA8" w:rsidRDefault="00930E40">
            <w:pPr>
              <w:pStyle w:val="CRCoverPage"/>
              <w:spacing w:after="0"/>
              <w:ind w:left="100"/>
            </w:pPr>
            <w:r w:rsidRPr="00E04FA8">
              <w:t>R4</w:t>
            </w:r>
          </w:p>
        </w:tc>
      </w:tr>
      <w:tr w:rsidR="000A101D">
        <w:tc>
          <w:tcPr>
            <w:tcW w:w="1843" w:type="dxa"/>
            <w:tcBorders>
              <w:left w:val="single" w:sz="4" w:space="0" w:color="auto"/>
            </w:tcBorders>
          </w:tcPr>
          <w:p w:rsidR="000A101D" w:rsidRPr="00E04FA8" w:rsidRDefault="000A101D">
            <w:pPr>
              <w:pStyle w:val="CRCoverPage"/>
              <w:spacing w:after="0"/>
              <w:rPr>
                <w:b/>
                <w:i/>
                <w:sz w:val="8"/>
                <w:szCs w:val="8"/>
              </w:rPr>
            </w:pPr>
          </w:p>
        </w:tc>
        <w:tc>
          <w:tcPr>
            <w:tcW w:w="7797" w:type="dxa"/>
            <w:gridSpan w:val="10"/>
            <w:tcBorders>
              <w:right w:val="single" w:sz="4" w:space="0" w:color="auto"/>
            </w:tcBorders>
          </w:tcPr>
          <w:p w:rsidR="000A101D" w:rsidRPr="00E04FA8" w:rsidRDefault="000A101D">
            <w:pPr>
              <w:pStyle w:val="CRCoverPage"/>
              <w:spacing w:after="0"/>
              <w:rPr>
                <w:sz w:val="8"/>
                <w:szCs w:val="8"/>
              </w:rPr>
            </w:pPr>
          </w:p>
        </w:tc>
      </w:tr>
      <w:tr w:rsidR="000A101D">
        <w:tc>
          <w:tcPr>
            <w:tcW w:w="1843" w:type="dxa"/>
            <w:tcBorders>
              <w:left w:val="single" w:sz="4" w:space="0" w:color="auto"/>
            </w:tcBorders>
          </w:tcPr>
          <w:p w:rsidR="000A101D" w:rsidRPr="00E04FA8" w:rsidRDefault="00930E40">
            <w:pPr>
              <w:pStyle w:val="CRCoverPage"/>
              <w:tabs>
                <w:tab w:val="right" w:pos="1759"/>
              </w:tabs>
              <w:spacing w:after="0"/>
              <w:rPr>
                <w:b/>
                <w:i/>
              </w:rPr>
            </w:pPr>
            <w:r w:rsidRPr="00E04FA8">
              <w:rPr>
                <w:b/>
                <w:i/>
              </w:rPr>
              <w:t>Work item code:</w:t>
            </w:r>
          </w:p>
        </w:tc>
        <w:tc>
          <w:tcPr>
            <w:tcW w:w="3686" w:type="dxa"/>
            <w:gridSpan w:val="5"/>
            <w:shd w:val="pct30" w:color="FFFF00" w:fill="auto"/>
          </w:tcPr>
          <w:p w:rsidR="000A101D" w:rsidRPr="00E04FA8" w:rsidRDefault="00B123DC">
            <w:pPr>
              <w:pStyle w:val="CRCoverPage"/>
              <w:spacing w:after="0"/>
              <w:ind w:left="100"/>
            </w:pPr>
            <w:r w:rsidRPr="00E04FA8">
              <w:rPr>
                <w:rFonts w:cs="Arial"/>
                <w:sz w:val="18"/>
                <w:szCs w:val="21"/>
                <w:lang w:eastAsia="ja-JP"/>
              </w:rPr>
              <w:t>NR_Mob_enh2-Core</w:t>
            </w:r>
          </w:p>
        </w:tc>
        <w:tc>
          <w:tcPr>
            <w:tcW w:w="567" w:type="dxa"/>
            <w:tcBorders>
              <w:left w:val="nil"/>
            </w:tcBorders>
          </w:tcPr>
          <w:p w:rsidR="000A101D" w:rsidRDefault="000A101D">
            <w:pPr>
              <w:pStyle w:val="CRCoverPage"/>
              <w:spacing w:after="0"/>
              <w:ind w:right="100"/>
            </w:pPr>
          </w:p>
        </w:tc>
        <w:tc>
          <w:tcPr>
            <w:tcW w:w="1417" w:type="dxa"/>
            <w:gridSpan w:val="3"/>
            <w:tcBorders>
              <w:left w:val="nil"/>
            </w:tcBorders>
          </w:tcPr>
          <w:p w:rsidR="000A101D" w:rsidRDefault="00930E40">
            <w:pPr>
              <w:pStyle w:val="CRCoverPage"/>
              <w:spacing w:after="0"/>
              <w:jc w:val="right"/>
            </w:pPr>
            <w:r>
              <w:rPr>
                <w:b/>
                <w:i/>
              </w:rPr>
              <w:t>Date:</w:t>
            </w:r>
          </w:p>
        </w:tc>
        <w:tc>
          <w:tcPr>
            <w:tcW w:w="2127" w:type="dxa"/>
            <w:tcBorders>
              <w:right w:val="single" w:sz="4" w:space="0" w:color="auto"/>
            </w:tcBorders>
            <w:shd w:val="pct30" w:color="FFFF00" w:fill="auto"/>
          </w:tcPr>
          <w:p w:rsidR="000A101D" w:rsidRDefault="00930E40">
            <w:pPr>
              <w:pStyle w:val="CRCoverPage"/>
              <w:spacing w:after="0"/>
              <w:ind w:left="100"/>
              <w:rPr>
                <w:lang w:eastAsia="zh-CN"/>
              </w:rPr>
            </w:pPr>
            <w:r w:rsidRPr="00D96F5D">
              <w:t>2023-</w:t>
            </w:r>
            <w:r w:rsidR="00E27E67" w:rsidRPr="00D96F5D">
              <w:rPr>
                <w:rFonts w:hint="eastAsia"/>
                <w:lang w:eastAsia="zh-CN"/>
              </w:rPr>
              <w:t>01</w:t>
            </w:r>
            <w:r w:rsidRPr="00D96F5D">
              <w:t>-</w:t>
            </w:r>
            <w:r w:rsidR="00E27E67" w:rsidRPr="00D96F5D">
              <w:rPr>
                <w:rFonts w:hint="eastAsia"/>
                <w:lang w:eastAsia="zh-CN"/>
              </w:rPr>
              <w:t>18</w:t>
            </w:r>
          </w:p>
        </w:tc>
      </w:tr>
      <w:tr w:rsidR="000A101D">
        <w:tc>
          <w:tcPr>
            <w:tcW w:w="1843" w:type="dxa"/>
            <w:tcBorders>
              <w:left w:val="single" w:sz="4" w:space="0" w:color="auto"/>
            </w:tcBorders>
          </w:tcPr>
          <w:p w:rsidR="000A101D" w:rsidRDefault="000A101D">
            <w:pPr>
              <w:pStyle w:val="CRCoverPage"/>
              <w:spacing w:after="0"/>
              <w:rPr>
                <w:b/>
                <w:i/>
                <w:sz w:val="8"/>
                <w:szCs w:val="8"/>
              </w:rPr>
            </w:pPr>
          </w:p>
        </w:tc>
        <w:tc>
          <w:tcPr>
            <w:tcW w:w="1986" w:type="dxa"/>
            <w:gridSpan w:val="4"/>
          </w:tcPr>
          <w:p w:rsidR="000A101D" w:rsidRDefault="000A101D">
            <w:pPr>
              <w:pStyle w:val="CRCoverPage"/>
              <w:spacing w:after="0"/>
              <w:rPr>
                <w:sz w:val="8"/>
                <w:szCs w:val="8"/>
              </w:rPr>
            </w:pPr>
          </w:p>
        </w:tc>
        <w:tc>
          <w:tcPr>
            <w:tcW w:w="2267" w:type="dxa"/>
            <w:gridSpan w:val="2"/>
          </w:tcPr>
          <w:p w:rsidR="000A101D" w:rsidRDefault="000A101D">
            <w:pPr>
              <w:pStyle w:val="CRCoverPage"/>
              <w:spacing w:after="0"/>
              <w:rPr>
                <w:sz w:val="8"/>
                <w:szCs w:val="8"/>
              </w:rPr>
            </w:pPr>
          </w:p>
        </w:tc>
        <w:tc>
          <w:tcPr>
            <w:tcW w:w="1417" w:type="dxa"/>
            <w:gridSpan w:val="3"/>
          </w:tcPr>
          <w:p w:rsidR="000A101D" w:rsidRDefault="000A101D">
            <w:pPr>
              <w:pStyle w:val="CRCoverPage"/>
              <w:spacing w:after="0"/>
              <w:rPr>
                <w:sz w:val="8"/>
                <w:szCs w:val="8"/>
              </w:rPr>
            </w:pPr>
          </w:p>
        </w:tc>
        <w:tc>
          <w:tcPr>
            <w:tcW w:w="2127" w:type="dxa"/>
            <w:tcBorders>
              <w:right w:val="single" w:sz="4" w:space="0" w:color="auto"/>
            </w:tcBorders>
          </w:tcPr>
          <w:p w:rsidR="000A101D" w:rsidRDefault="000A101D">
            <w:pPr>
              <w:pStyle w:val="CRCoverPage"/>
              <w:spacing w:after="0"/>
              <w:rPr>
                <w:sz w:val="8"/>
                <w:szCs w:val="8"/>
              </w:rPr>
            </w:pPr>
          </w:p>
        </w:tc>
      </w:tr>
      <w:tr w:rsidR="000A101D">
        <w:trPr>
          <w:cantSplit/>
        </w:trPr>
        <w:tc>
          <w:tcPr>
            <w:tcW w:w="1843" w:type="dxa"/>
            <w:tcBorders>
              <w:left w:val="single" w:sz="4" w:space="0" w:color="auto"/>
            </w:tcBorders>
          </w:tcPr>
          <w:p w:rsidR="000A101D" w:rsidRDefault="00930E40">
            <w:pPr>
              <w:pStyle w:val="CRCoverPage"/>
              <w:tabs>
                <w:tab w:val="right" w:pos="1759"/>
              </w:tabs>
              <w:spacing w:after="0"/>
              <w:rPr>
                <w:b/>
                <w:i/>
              </w:rPr>
            </w:pPr>
            <w:r>
              <w:rPr>
                <w:b/>
                <w:i/>
              </w:rPr>
              <w:t>Category:</w:t>
            </w:r>
          </w:p>
        </w:tc>
        <w:tc>
          <w:tcPr>
            <w:tcW w:w="851" w:type="dxa"/>
            <w:shd w:val="pct30" w:color="FFFF00" w:fill="auto"/>
          </w:tcPr>
          <w:p w:rsidR="000A101D" w:rsidRDefault="00E27E67">
            <w:pPr>
              <w:pStyle w:val="CRCoverPage"/>
              <w:spacing w:after="0"/>
              <w:ind w:left="100" w:right="-609"/>
              <w:rPr>
                <w:b/>
                <w:lang w:eastAsia="zh-CN"/>
              </w:rPr>
            </w:pPr>
            <w:r w:rsidRPr="00D96F5D">
              <w:rPr>
                <w:rFonts w:hint="eastAsia"/>
                <w:b/>
                <w:lang w:eastAsia="zh-CN"/>
              </w:rPr>
              <w:t>F</w:t>
            </w:r>
          </w:p>
        </w:tc>
        <w:tc>
          <w:tcPr>
            <w:tcW w:w="3402" w:type="dxa"/>
            <w:gridSpan w:val="5"/>
            <w:tcBorders>
              <w:left w:val="nil"/>
            </w:tcBorders>
          </w:tcPr>
          <w:p w:rsidR="000A101D" w:rsidRDefault="000A101D">
            <w:pPr>
              <w:pStyle w:val="CRCoverPage"/>
              <w:spacing w:after="0"/>
            </w:pPr>
          </w:p>
        </w:tc>
        <w:tc>
          <w:tcPr>
            <w:tcW w:w="1417" w:type="dxa"/>
            <w:gridSpan w:val="3"/>
            <w:tcBorders>
              <w:left w:val="nil"/>
            </w:tcBorders>
          </w:tcPr>
          <w:p w:rsidR="000A101D" w:rsidRDefault="00930E40">
            <w:pPr>
              <w:pStyle w:val="CRCoverPage"/>
              <w:spacing w:after="0"/>
              <w:jc w:val="right"/>
              <w:rPr>
                <w:b/>
                <w:i/>
              </w:rPr>
            </w:pPr>
            <w:r>
              <w:rPr>
                <w:b/>
                <w:i/>
              </w:rPr>
              <w:t>Release:</w:t>
            </w:r>
          </w:p>
        </w:tc>
        <w:tc>
          <w:tcPr>
            <w:tcW w:w="2127" w:type="dxa"/>
            <w:tcBorders>
              <w:right w:val="single" w:sz="4" w:space="0" w:color="auto"/>
            </w:tcBorders>
            <w:shd w:val="pct30" w:color="FFFF00" w:fill="auto"/>
          </w:tcPr>
          <w:p w:rsidR="000A101D" w:rsidRDefault="00C00333">
            <w:pPr>
              <w:pStyle w:val="CRCoverPage"/>
              <w:spacing w:after="0"/>
              <w:ind w:left="100"/>
            </w:pPr>
            <w:fldSimple w:instr=" DOCPROPERTY  Release  \* MERGEFORMAT ">
              <w:r w:rsidR="00930E40">
                <w:t>Rel-18</w:t>
              </w:r>
            </w:fldSimple>
          </w:p>
        </w:tc>
      </w:tr>
      <w:tr w:rsidR="000A101D">
        <w:tc>
          <w:tcPr>
            <w:tcW w:w="1843" w:type="dxa"/>
            <w:tcBorders>
              <w:left w:val="single" w:sz="4" w:space="0" w:color="auto"/>
              <w:bottom w:val="single" w:sz="4" w:space="0" w:color="auto"/>
            </w:tcBorders>
          </w:tcPr>
          <w:p w:rsidR="000A101D" w:rsidRDefault="000A101D">
            <w:pPr>
              <w:pStyle w:val="CRCoverPage"/>
              <w:spacing w:after="0"/>
              <w:rPr>
                <w:b/>
                <w:i/>
              </w:rPr>
            </w:pPr>
          </w:p>
        </w:tc>
        <w:tc>
          <w:tcPr>
            <w:tcW w:w="4677" w:type="dxa"/>
            <w:gridSpan w:val="8"/>
            <w:tcBorders>
              <w:bottom w:val="single" w:sz="4" w:space="0" w:color="auto"/>
            </w:tcBorders>
          </w:tcPr>
          <w:p w:rsidR="000A101D" w:rsidRDefault="00930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A101D" w:rsidRDefault="00930E40">
            <w:pPr>
              <w:pStyle w:val="CRCoverPage"/>
            </w:pPr>
            <w:r>
              <w:rPr>
                <w:sz w:val="18"/>
              </w:rPr>
              <w:t>Detailed explanations of the above categories can</w:t>
            </w:r>
            <w:r>
              <w:rPr>
                <w:sz w:val="18"/>
              </w:rPr>
              <w:br/>
              <w:t xml:space="preserve">be found in 3GPP </w:t>
            </w:r>
            <w:hyperlink r:id="rId11" w:history="1">
              <w:r>
                <w:rPr>
                  <w:rStyle w:val="afd"/>
                </w:rPr>
                <w:t>TR 21.900</w:t>
              </w:r>
            </w:hyperlink>
            <w:r>
              <w:rPr>
                <w:sz w:val="18"/>
              </w:rPr>
              <w:t>.</w:t>
            </w:r>
          </w:p>
        </w:tc>
        <w:tc>
          <w:tcPr>
            <w:tcW w:w="3120" w:type="dxa"/>
            <w:gridSpan w:val="2"/>
            <w:tcBorders>
              <w:bottom w:val="single" w:sz="4" w:space="0" w:color="auto"/>
              <w:right w:val="single" w:sz="4" w:space="0" w:color="auto"/>
            </w:tcBorders>
          </w:tcPr>
          <w:p w:rsidR="000A101D" w:rsidRDefault="00930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A101D">
        <w:tc>
          <w:tcPr>
            <w:tcW w:w="1843" w:type="dxa"/>
          </w:tcPr>
          <w:p w:rsidR="000A101D" w:rsidRDefault="000A101D">
            <w:pPr>
              <w:pStyle w:val="CRCoverPage"/>
              <w:spacing w:after="0"/>
              <w:rPr>
                <w:b/>
                <w:i/>
                <w:sz w:val="8"/>
                <w:szCs w:val="8"/>
              </w:rPr>
            </w:pPr>
          </w:p>
        </w:tc>
        <w:tc>
          <w:tcPr>
            <w:tcW w:w="7797" w:type="dxa"/>
            <w:gridSpan w:val="10"/>
          </w:tcPr>
          <w:p w:rsidR="000A101D"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96F5D" w:rsidRDefault="00D96F5D" w:rsidP="00535569">
            <w:pPr>
              <w:pStyle w:val="CRCoverPage"/>
              <w:numPr>
                <w:ilvl w:val="0"/>
                <w:numId w:val="25"/>
              </w:numPr>
              <w:spacing w:after="0"/>
              <w:rPr>
                <w:lang w:eastAsia="zh-CN"/>
              </w:rPr>
            </w:pPr>
            <w:r>
              <w:rPr>
                <w:rFonts w:hint="eastAsia"/>
                <w:lang w:eastAsia="zh-CN"/>
              </w:rPr>
              <w:t>Correct the clause number for known cell conditions for LTM.</w:t>
            </w:r>
          </w:p>
          <w:p w:rsidR="003B5527" w:rsidRPr="00D96F5D" w:rsidRDefault="00041366" w:rsidP="00535569">
            <w:pPr>
              <w:pStyle w:val="CRCoverPage"/>
              <w:numPr>
                <w:ilvl w:val="0"/>
                <w:numId w:val="25"/>
              </w:numPr>
              <w:spacing w:after="0"/>
              <w:rPr>
                <w:lang w:eastAsia="zh-CN"/>
              </w:rPr>
            </w:pPr>
            <w:r w:rsidRPr="00D96F5D">
              <w:rPr>
                <w:rFonts w:hint="eastAsia"/>
                <w:lang w:eastAsia="zh-CN"/>
              </w:rPr>
              <w:t>Remove redundant</w:t>
            </w:r>
            <w:r w:rsidR="00F1748A" w:rsidRPr="00D96F5D">
              <w:rPr>
                <w:lang w:eastAsia="zh-CN"/>
              </w:rPr>
              <w:t xml:space="preserve"> </w:t>
            </w:r>
            <w:r w:rsidR="00A96339" w:rsidRPr="00D96F5D">
              <w:rPr>
                <w:lang w:eastAsia="zh-CN"/>
              </w:rPr>
              <w:t>description</w:t>
            </w:r>
            <w:r w:rsidRPr="00D96F5D">
              <w:rPr>
                <w:rFonts w:hint="eastAsia"/>
                <w:lang w:eastAsia="zh-CN"/>
              </w:rPr>
              <w:t xml:space="preserve"> of note </w:t>
            </w:r>
            <w:r w:rsidR="00535569" w:rsidRPr="00D96F5D">
              <w:rPr>
                <w:rFonts w:cs="Arial"/>
                <w:lang w:val="en-US" w:eastAsia="zh-CN"/>
              </w:rPr>
              <w:t>2</w:t>
            </w:r>
            <w:r w:rsidR="00535569" w:rsidRPr="00D96F5D">
              <w:rPr>
                <w:rFonts w:cs="Arial" w:hint="eastAsia"/>
                <w:lang w:val="en-US" w:eastAsia="zh-CN"/>
              </w:rPr>
              <w:t xml:space="preserve"> in </w:t>
            </w:r>
            <w:r w:rsidR="00D96F5D">
              <w:rPr>
                <w:rFonts w:cs="Arial"/>
                <w:lang w:val="en-US" w:eastAsia="zh-CN"/>
              </w:rPr>
              <w:t>Table 9.</w:t>
            </w:r>
            <w:r w:rsidR="00D96F5D">
              <w:rPr>
                <w:rFonts w:cs="Arial" w:hint="eastAsia"/>
                <w:lang w:val="en-US" w:eastAsia="zh-CN"/>
              </w:rPr>
              <w:t>14</w:t>
            </w:r>
            <w:r w:rsidR="00535569" w:rsidRPr="00D96F5D">
              <w:rPr>
                <w:rFonts w:cs="Arial"/>
                <w:lang w:val="en-US" w:eastAsia="zh-CN"/>
              </w:rPr>
              <w:t>.5.1-3</w:t>
            </w:r>
            <w:r w:rsidR="00535569" w:rsidRPr="00D96F5D">
              <w:rPr>
                <w:rFonts w:cs="Arial" w:hint="eastAsia"/>
                <w:lang w:val="en-US" w:eastAsia="zh-CN"/>
              </w:rPr>
              <w:t xml:space="preserve"> </w:t>
            </w:r>
            <w:r w:rsidRPr="00D96F5D">
              <w:rPr>
                <w:rFonts w:hint="eastAsia"/>
                <w:lang w:eastAsia="zh-CN"/>
              </w:rPr>
              <w:t>for i</w:t>
            </w:r>
            <w:r w:rsidRPr="00D96F5D">
              <w:rPr>
                <w:lang w:eastAsia="zh-CN"/>
              </w:rPr>
              <w:t>ntra-f L1 measurement</w:t>
            </w:r>
            <w:r w:rsidR="00C23CDC" w:rsidRPr="00D96F5D">
              <w:rPr>
                <w:rFonts w:hint="eastAsia"/>
                <w:lang w:eastAsia="zh-CN"/>
              </w:rPr>
              <w:t xml:space="preserve"> </w:t>
            </w:r>
            <w:r w:rsidR="00C23CDC" w:rsidRPr="00D96F5D">
              <w:rPr>
                <w:lang w:eastAsia="zh-CN"/>
              </w:rPr>
              <w:t>period</w:t>
            </w:r>
            <w:r w:rsidRPr="00D96F5D">
              <w:rPr>
                <w:rFonts w:hint="eastAsia"/>
                <w:lang w:eastAsia="zh-CN"/>
              </w:rPr>
              <w:t>.</w:t>
            </w:r>
          </w:p>
          <w:p w:rsidR="00A96339" w:rsidRPr="00D96F5D" w:rsidRDefault="00041366" w:rsidP="00535569">
            <w:pPr>
              <w:pStyle w:val="CRCoverPage"/>
              <w:numPr>
                <w:ilvl w:val="0"/>
                <w:numId w:val="25"/>
              </w:numPr>
              <w:spacing w:after="0"/>
              <w:rPr>
                <w:lang w:eastAsia="zh-CN"/>
              </w:rPr>
            </w:pPr>
            <w:r w:rsidRPr="00D96F5D">
              <w:rPr>
                <w:rFonts w:hint="eastAsia"/>
                <w:lang w:eastAsia="zh-CN"/>
              </w:rPr>
              <w:t xml:space="preserve">Correct </w:t>
            </w:r>
            <w:r w:rsidR="00535569" w:rsidRPr="00D96F5D">
              <w:rPr>
                <w:rFonts w:hint="eastAsia"/>
                <w:lang w:eastAsia="zh-CN"/>
              </w:rPr>
              <w:t xml:space="preserve">note 3 in </w:t>
            </w:r>
            <w:r w:rsidR="00D96F5D">
              <w:rPr>
                <w:lang w:eastAsia="zh-CN"/>
              </w:rPr>
              <w:t>Table 9.</w:t>
            </w:r>
            <w:r w:rsidR="00D96F5D">
              <w:rPr>
                <w:rFonts w:hint="eastAsia"/>
                <w:lang w:eastAsia="zh-CN"/>
              </w:rPr>
              <w:t>14</w:t>
            </w:r>
            <w:r w:rsidR="00535569" w:rsidRPr="00D96F5D">
              <w:rPr>
                <w:lang w:eastAsia="zh-CN"/>
              </w:rPr>
              <w:t xml:space="preserve">.5.1-3 </w:t>
            </w:r>
            <w:r w:rsidR="00535569" w:rsidRPr="00D96F5D">
              <w:rPr>
                <w:rFonts w:hint="eastAsia"/>
                <w:lang w:eastAsia="zh-CN"/>
              </w:rPr>
              <w:t xml:space="preserve">and note 2 in </w:t>
            </w:r>
            <w:r w:rsidR="00D96F5D">
              <w:rPr>
                <w:lang w:eastAsia="zh-CN"/>
              </w:rPr>
              <w:t>Table 9.</w:t>
            </w:r>
            <w:r w:rsidR="00D96F5D">
              <w:rPr>
                <w:rFonts w:hint="eastAsia"/>
                <w:lang w:eastAsia="zh-CN"/>
              </w:rPr>
              <w:t>14</w:t>
            </w:r>
            <w:r w:rsidR="00535569" w:rsidRPr="00D96F5D">
              <w:rPr>
                <w:lang w:eastAsia="zh-CN"/>
              </w:rPr>
              <w:t>.5.1-</w:t>
            </w:r>
            <w:r w:rsidR="00535569" w:rsidRPr="00D96F5D">
              <w:rPr>
                <w:rFonts w:hint="eastAsia"/>
                <w:lang w:eastAsia="zh-CN"/>
              </w:rPr>
              <w:t xml:space="preserve">4 </w:t>
            </w:r>
            <w:r w:rsidR="00A96339" w:rsidRPr="00D96F5D">
              <w:rPr>
                <w:rFonts w:hint="eastAsia"/>
                <w:lang w:eastAsia="zh-CN"/>
              </w:rPr>
              <w:t>for i</w:t>
            </w:r>
            <w:r w:rsidR="00A96339" w:rsidRPr="00D96F5D">
              <w:t xml:space="preserve">ntra-f L1 </w:t>
            </w:r>
            <w:r w:rsidR="00C23CDC" w:rsidRPr="00D96F5D">
              <w:t>measurement</w:t>
            </w:r>
            <w:r w:rsidR="00C23CDC" w:rsidRPr="00D96F5D">
              <w:rPr>
                <w:rFonts w:hint="eastAsia"/>
                <w:lang w:eastAsia="zh-CN"/>
              </w:rPr>
              <w:t xml:space="preserve"> </w:t>
            </w:r>
            <w:r w:rsidR="00C23CDC" w:rsidRPr="00D96F5D">
              <w:rPr>
                <w:lang w:eastAsia="zh-CN"/>
              </w:rPr>
              <w:t>period</w:t>
            </w:r>
            <w:r w:rsidR="00A96339" w:rsidRPr="00D96F5D">
              <w:rPr>
                <w:rFonts w:hint="eastAsia"/>
                <w:lang w:eastAsia="zh-CN"/>
              </w:rPr>
              <w:t>.</w:t>
            </w: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D96F5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A101D" w:rsidRDefault="00364AFE">
            <w:pPr>
              <w:pStyle w:val="CRCoverPage"/>
              <w:spacing w:after="0"/>
              <w:rPr>
                <w:lang w:eastAsia="zh-CN"/>
              </w:rPr>
            </w:pPr>
            <w:r w:rsidRPr="00D96F5D">
              <w:rPr>
                <w:rFonts w:hint="eastAsia"/>
                <w:lang w:eastAsia="zh-CN"/>
              </w:rPr>
              <w:t>Revise</w:t>
            </w:r>
            <w:r w:rsidR="00930E40" w:rsidRPr="00D96F5D">
              <w:t xml:space="preserve"> the following </w:t>
            </w:r>
            <w:r w:rsidR="00930E40" w:rsidRPr="00D96F5D">
              <w:rPr>
                <w:lang w:val="en-US" w:eastAsia="zh-CN"/>
              </w:rPr>
              <w:t>part</w:t>
            </w:r>
            <w:r w:rsidR="003B62E5" w:rsidRPr="00D96F5D">
              <w:rPr>
                <w:rFonts w:hint="eastAsia"/>
                <w:lang w:val="en-US" w:eastAsia="zh-CN"/>
              </w:rPr>
              <w:t>s</w:t>
            </w:r>
            <w:r w:rsidR="00930E40" w:rsidRPr="00D96F5D">
              <w:rPr>
                <w:lang w:val="en-US" w:eastAsia="zh-CN"/>
              </w:rPr>
              <w:t xml:space="preserve"> in TS 38.133</w:t>
            </w:r>
            <w:r w:rsidR="00930E40" w:rsidRPr="00D96F5D">
              <w:rPr>
                <w:lang w:eastAsia="zh-CN"/>
              </w:rPr>
              <w:t xml:space="preserve"> for </w:t>
            </w:r>
            <w:r w:rsidR="00930E40" w:rsidRPr="00D96F5D">
              <w:rPr>
                <w:lang w:val="en-US" w:eastAsia="zh-CN"/>
              </w:rPr>
              <w:t xml:space="preserve">R18 </w:t>
            </w:r>
            <w:r w:rsidR="002A4D06" w:rsidRPr="00D96F5D">
              <w:rPr>
                <w:rFonts w:hint="eastAsia"/>
                <w:lang w:val="en-US" w:eastAsia="zh-CN"/>
              </w:rPr>
              <w:t>LTM</w:t>
            </w:r>
            <w:r w:rsidR="00930E40" w:rsidRPr="00D96F5D">
              <w:rPr>
                <w:rFonts w:hint="eastAsia"/>
                <w:lang w:val="en-US" w:eastAsia="zh-CN"/>
              </w:rPr>
              <w:t xml:space="preserve"> </w:t>
            </w:r>
            <w:r w:rsidR="004A36DA" w:rsidRPr="00D96F5D">
              <w:rPr>
                <w:lang w:eastAsia="zh-CN"/>
              </w:rPr>
              <w:t>int</w:t>
            </w:r>
            <w:r w:rsidR="004A36DA" w:rsidRPr="00D96F5D">
              <w:rPr>
                <w:rFonts w:hint="eastAsia"/>
                <w:lang w:eastAsia="zh-CN"/>
              </w:rPr>
              <w:t>ra</w:t>
            </w:r>
            <w:r w:rsidR="004A36DA" w:rsidRPr="00D96F5D">
              <w:rPr>
                <w:lang w:eastAsia="zh-CN"/>
              </w:rPr>
              <w:t xml:space="preserve">-f L1 measurement </w:t>
            </w:r>
            <w:r w:rsidR="00930E40" w:rsidRPr="00D96F5D">
              <w:rPr>
                <w:lang w:eastAsia="zh-CN"/>
              </w:rPr>
              <w:t>requirements</w:t>
            </w:r>
            <w:r w:rsidR="00930E40" w:rsidRPr="00D96F5D">
              <w:rPr>
                <w:rFonts w:hint="eastAsia"/>
                <w:lang w:eastAsia="zh-CN"/>
              </w:rPr>
              <w:t>:</w:t>
            </w:r>
          </w:p>
          <w:p w:rsidR="00D96F5D" w:rsidRPr="00D96F5D" w:rsidRDefault="00D96F5D" w:rsidP="00D96F5D">
            <w:pPr>
              <w:numPr>
                <w:ilvl w:val="0"/>
                <w:numId w:val="16"/>
              </w:numPr>
              <w:spacing w:after="0"/>
              <w:rPr>
                <w:rFonts w:ascii="Arial" w:hAnsi="Arial" w:cs="Arial"/>
                <w:lang w:val="en-US" w:eastAsia="zh-CN"/>
              </w:rPr>
            </w:pPr>
            <w:r w:rsidRPr="00D96F5D">
              <w:rPr>
                <w:rFonts w:ascii="Arial" w:hAnsi="Arial" w:cs="Arial" w:hint="eastAsia"/>
                <w:lang w:val="en-US" w:eastAsia="zh-CN"/>
              </w:rPr>
              <w:t xml:space="preserve">Revise </w:t>
            </w:r>
            <w:r w:rsidRPr="00D96F5D">
              <w:rPr>
                <w:rFonts w:ascii="Arial" w:hAnsi="Arial" w:cs="Arial"/>
                <w:lang w:val="en-US" w:eastAsia="zh-CN"/>
              </w:rPr>
              <w:t>‘9.x.2’</w:t>
            </w:r>
            <w:r w:rsidRPr="00D96F5D">
              <w:rPr>
                <w:rFonts w:ascii="Arial" w:hAnsi="Arial" w:cs="Arial" w:hint="eastAsia"/>
                <w:lang w:val="en-US" w:eastAsia="zh-CN"/>
              </w:rPr>
              <w:t xml:space="preserve"> to </w:t>
            </w:r>
            <w:r w:rsidRPr="00D96F5D">
              <w:rPr>
                <w:rFonts w:ascii="Arial" w:hAnsi="Arial" w:cs="Arial"/>
                <w:lang w:val="en-US" w:eastAsia="zh-CN"/>
              </w:rPr>
              <w:t>‘9.14.2’</w:t>
            </w:r>
            <w:r>
              <w:rPr>
                <w:rFonts w:ascii="Arial" w:hAnsi="Arial" w:cs="Arial" w:hint="eastAsia"/>
                <w:lang w:val="en-US" w:eastAsia="zh-CN"/>
              </w:rPr>
              <w:t xml:space="preserve"> in</w:t>
            </w:r>
            <w:r w:rsidRPr="00D96F5D">
              <w:rPr>
                <w:rFonts w:ascii="Arial" w:hAnsi="Arial" w:cs="Arial" w:hint="eastAsia"/>
                <w:lang w:val="en-US" w:eastAsia="zh-CN"/>
              </w:rPr>
              <w:t xml:space="preserve"> clause </w:t>
            </w:r>
            <w:r>
              <w:rPr>
                <w:rFonts w:ascii="Arial" w:hAnsi="Arial" w:cs="Arial"/>
                <w:lang w:val="en-US" w:eastAsia="zh-CN"/>
              </w:rPr>
              <w:t>9.</w:t>
            </w:r>
            <w:r>
              <w:rPr>
                <w:rFonts w:ascii="Arial" w:hAnsi="Arial" w:cs="Arial" w:hint="eastAsia"/>
                <w:lang w:val="en-US" w:eastAsia="zh-CN"/>
              </w:rPr>
              <w:t>14</w:t>
            </w:r>
            <w:r w:rsidRPr="00D96F5D">
              <w:rPr>
                <w:rFonts w:ascii="Arial" w:hAnsi="Arial" w:cs="Arial"/>
                <w:lang w:val="en-US" w:eastAsia="zh-CN"/>
              </w:rPr>
              <w:t>.5.1.</w:t>
            </w:r>
          </w:p>
          <w:p w:rsidR="000A101D" w:rsidRPr="00D96F5D" w:rsidRDefault="00CB0AB2" w:rsidP="00CB0AB2">
            <w:pPr>
              <w:numPr>
                <w:ilvl w:val="0"/>
                <w:numId w:val="16"/>
              </w:numPr>
              <w:spacing w:after="0"/>
              <w:rPr>
                <w:rFonts w:ascii="Arial" w:hAnsi="Arial" w:cs="Arial"/>
                <w:lang w:val="en-US" w:eastAsia="zh-CN"/>
              </w:rPr>
            </w:pPr>
            <w:r w:rsidRPr="00D96F5D">
              <w:rPr>
                <w:rFonts w:ascii="Arial" w:hAnsi="Arial" w:cs="Arial" w:hint="eastAsia"/>
                <w:lang w:val="en-US" w:eastAsia="zh-CN"/>
              </w:rPr>
              <w:t xml:space="preserve">Delete </w:t>
            </w:r>
            <w:r w:rsidRPr="00D96F5D">
              <w:rPr>
                <w:rFonts w:ascii="Arial" w:hAnsi="Arial" w:cs="Arial"/>
                <w:lang w:val="en-US" w:eastAsia="zh-CN"/>
              </w:rPr>
              <w:t>‘</w:t>
            </w:r>
            <w:r w:rsidRPr="00D96F5D">
              <w:rPr>
                <w:rFonts w:ascii="Arial" w:hAnsi="Arial" w:cs="Arial" w:hint="eastAsia"/>
                <w:lang w:val="en-US" w:eastAsia="zh-CN"/>
              </w:rPr>
              <w:t>n</w:t>
            </w:r>
            <w:r w:rsidRPr="00D96F5D">
              <w:rPr>
                <w:rFonts w:ascii="Arial" w:hAnsi="Arial" w:cs="Arial"/>
                <w:lang w:val="en-US" w:eastAsia="zh-CN"/>
              </w:rPr>
              <w:t>o requirements’</w:t>
            </w:r>
            <w:r w:rsidR="000D02AE" w:rsidRPr="00D96F5D">
              <w:rPr>
                <w:rFonts w:ascii="Arial" w:hAnsi="Arial" w:cs="Arial" w:hint="eastAsia"/>
                <w:lang w:val="en-US" w:eastAsia="zh-CN"/>
              </w:rPr>
              <w:t xml:space="preserve"> </w:t>
            </w:r>
            <w:r w:rsidR="003F58FF" w:rsidRPr="00D96F5D">
              <w:rPr>
                <w:rFonts w:ascii="Arial" w:hAnsi="Arial" w:cs="Arial" w:hint="eastAsia"/>
                <w:lang w:val="en-US" w:eastAsia="zh-CN"/>
              </w:rPr>
              <w:t>in</w:t>
            </w:r>
            <w:r w:rsidRPr="00D96F5D">
              <w:rPr>
                <w:rFonts w:ascii="Arial" w:hAnsi="Arial" w:cs="Arial"/>
                <w:lang w:val="en-US" w:eastAsia="zh-CN"/>
              </w:rPr>
              <w:t xml:space="preserve"> </w:t>
            </w:r>
            <w:r w:rsidR="00535569" w:rsidRPr="00D96F5D">
              <w:rPr>
                <w:rFonts w:ascii="Arial" w:hAnsi="Arial" w:cs="Arial"/>
                <w:lang w:val="en-US" w:eastAsia="zh-CN"/>
              </w:rPr>
              <w:t>note 2</w:t>
            </w:r>
            <w:r w:rsidR="00535569" w:rsidRPr="00D96F5D">
              <w:rPr>
                <w:rFonts w:ascii="Arial" w:hAnsi="Arial" w:cs="Arial" w:hint="eastAsia"/>
                <w:lang w:val="en-US" w:eastAsia="zh-CN"/>
              </w:rPr>
              <w:t xml:space="preserve"> of </w:t>
            </w:r>
            <w:r w:rsidR="00D96F5D">
              <w:rPr>
                <w:rFonts w:ascii="Arial" w:hAnsi="Arial" w:cs="Arial"/>
                <w:lang w:val="en-US" w:eastAsia="zh-CN"/>
              </w:rPr>
              <w:t>Table 9.</w:t>
            </w:r>
            <w:r w:rsidR="00D96F5D">
              <w:rPr>
                <w:rFonts w:ascii="Arial" w:hAnsi="Arial" w:cs="Arial" w:hint="eastAsia"/>
                <w:lang w:val="en-US" w:eastAsia="zh-CN"/>
              </w:rPr>
              <w:t>14</w:t>
            </w:r>
            <w:r w:rsidRPr="00D96F5D">
              <w:rPr>
                <w:rFonts w:ascii="Arial" w:hAnsi="Arial" w:cs="Arial"/>
                <w:lang w:val="en-US" w:eastAsia="zh-CN"/>
              </w:rPr>
              <w:t>.5.1-3</w:t>
            </w:r>
            <w:r w:rsidRPr="00D96F5D">
              <w:rPr>
                <w:rFonts w:ascii="Arial" w:hAnsi="Arial" w:cs="Arial" w:hint="eastAsia"/>
                <w:lang w:val="en-US" w:eastAsia="zh-CN"/>
              </w:rPr>
              <w:t xml:space="preserve"> in </w:t>
            </w:r>
            <w:r w:rsidR="00616CF6" w:rsidRPr="00D96F5D">
              <w:rPr>
                <w:rFonts w:ascii="Arial" w:hAnsi="Arial" w:cs="Arial" w:hint="eastAsia"/>
                <w:lang w:val="en-US" w:eastAsia="zh-CN"/>
              </w:rPr>
              <w:t xml:space="preserve">clause </w:t>
            </w:r>
            <w:r w:rsidR="00D96F5D">
              <w:rPr>
                <w:rFonts w:ascii="Arial" w:hAnsi="Arial" w:cs="Arial"/>
                <w:lang w:val="en-US" w:eastAsia="zh-CN"/>
              </w:rPr>
              <w:t>9.</w:t>
            </w:r>
            <w:r w:rsidR="00D96F5D">
              <w:rPr>
                <w:rFonts w:ascii="Arial" w:hAnsi="Arial" w:cs="Arial" w:hint="eastAsia"/>
                <w:lang w:val="en-US" w:eastAsia="zh-CN"/>
              </w:rPr>
              <w:t>14</w:t>
            </w:r>
            <w:r w:rsidRPr="00D96F5D">
              <w:rPr>
                <w:rFonts w:ascii="Arial" w:hAnsi="Arial" w:cs="Arial"/>
                <w:lang w:val="en-US" w:eastAsia="zh-CN"/>
              </w:rPr>
              <w:t>.5.1</w:t>
            </w:r>
            <w:r w:rsidR="00930E40" w:rsidRPr="00D96F5D">
              <w:rPr>
                <w:rFonts w:ascii="Arial" w:hAnsi="Arial" w:cs="Arial"/>
                <w:lang w:val="en-US" w:eastAsia="zh-CN"/>
              </w:rPr>
              <w:t>.</w:t>
            </w:r>
          </w:p>
          <w:p w:rsidR="00A96339" w:rsidRPr="00D96F5D" w:rsidRDefault="00A96339" w:rsidP="00A96339">
            <w:pPr>
              <w:pStyle w:val="CRCoverPage"/>
              <w:numPr>
                <w:ilvl w:val="0"/>
                <w:numId w:val="23"/>
              </w:numPr>
              <w:spacing w:after="0"/>
              <w:rPr>
                <w:lang w:eastAsia="zh-CN"/>
              </w:rPr>
            </w:pPr>
            <w:r w:rsidRPr="00D96F5D">
              <w:rPr>
                <w:rFonts w:hint="eastAsia"/>
                <w:lang w:val="en-US" w:eastAsia="zh-CN"/>
              </w:rPr>
              <w:t xml:space="preserve">Add </w:t>
            </w:r>
            <w:r w:rsidRPr="00D96F5D">
              <w:rPr>
                <w:lang w:val="en-US" w:eastAsia="zh-CN"/>
              </w:rPr>
              <w:t>‘and inter-frequency without gap’</w:t>
            </w:r>
            <w:r w:rsidRPr="00D96F5D">
              <w:rPr>
                <w:rFonts w:hint="eastAsia"/>
                <w:lang w:val="en-US" w:eastAsia="zh-CN"/>
              </w:rPr>
              <w:t xml:space="preserve"> </w:t>
            </w:r>
            <w:r w:rsidRPr="00D96F5D">
              <w:rPr>
                <w:lang w:val="en-US" w:eastAsia="zh-CN"/>
              </w:rPr>
              <w:t xml:space="preserve">in </w:t>
            </w:r>
            <w:r w:rsidR="00535569" w:rsidRPr="00D96F5D">
              <w:rPr>
                <w:lang w:val="en-US" w:eastAsia="zh-CN"/>
              </w:rPr>
              <w:t>note 3</w:t>
            </w:r>
            <w:r w:rsidR="00535569" w:rsidRPr="00D96F5D">
              <w:rPr>
                <w:rFonts w:hint="eastAsia"/>
                <w:lang w:val="en-US" w:eastAsia="zh-CN"/>
              </w:rPr>
              <w:t xml:space="preserve"> of </w:t>
            </w:r>
            <w:r w:rsidR="00D96F5D">
              <w:rPr>
                <w:lang w:val="en-US" w:eastAsia="zh-CN"/>
              </w:rPr>
              <w:t>Table 9.</w:t>
            </w:r>
            <w:r w:rsidR="00D96F5D">
              <w:rPr>
                <w:rFonts w:hint="eastAsia"/>
                <w:lang w:val="en-US" w:eastAsia="zh-CN"/>
              </w:rPr>
              <w:t>14</w:t>
            </w:r>
            <w:r w:rsidRPr="00D96F5D">
              <w:rPr>
                <w:lang w:val="en-US" w:eastAsia="zh-CN"/>
              </w:rPr>
              <w:t xml:space="preserve">.5.1-3 </w:t>
            </w:r>
            <w:r w:rsidRPr="00D96F5D">
              <w:rPr>
                <w:rFonts w:hint="eastAsia"/>
                <w:lang w:eastAsia="zh-CN"/>
              </w:rPr>
              <w:t xml:space="preserve">and </w:t>
            </w:r>
            <w:r w:rsidR="00535569" w:rsidRPr="00D96F5D">
              <w:rPr>
                <w:rFonts w:hint="eastAsia"/>
                <w:lang w:eastAsia="zh-CN"/>
              </w:rPr>
              <w:t xml:space="preserve">note 2 of </w:t>
            </w:r>
            <w:r w:rsidR="00D96F5D">
              <w:rPr>
                <w:lang w:eastAsia="zh-CN"/>
              </w:rPr>
              <w:t>Table 9.</w:t>
            </w:r>
            <w:r w:rsidR="00D96F5D">
              <w:rPr>
                <w:rFonts w:hint="eastAsia"/>
                <w:lang w:eastAsia="zh-CN"/>
              </w:rPr>
              <w:t>14</w:t>
            </w:r>
            <w:r w:rsidRPr="00D96F5D">
              <w:rPr>
                <w:lang w:eastAsia="zh-CN"/>
              </w:rPr>
              <w:t>.5.1-</w:t>
            </w:r>
            <w:r w:rsidRPr="00D96F5D">
              <w:rPr>
                <w:rFonts w:hint="eastAsia"/>
                <w:lang w:eastAsia="zh-CN"/>
              </w:rPr>
              <w:t>4</w:t>
            </w:r>
            <w:r w:rsidRPr="00D96F5D">
              <w:rPr>
                <w:lang w:eastAsia="zh-CN"/>
              </w:rPr>
              <w:t xml:space="preserve"> </w:t>
            </w:r>
            <w:r w:rsidRPr="00D96F5D">
              <w:rPr>
                <w:rFonts w:hint="eastAsia"/>
                <w:lang w:eastAsia="zh-CN"/>
              </w:rPr>
              <w:t xml:space="preserve">in </w:t>
            </w:r>
            <w:r w:rsidRPr="00D96F5D">
              <w:rPr>
                <w:rFonts w:cs="Arial" w:hint="eastAsia"/>
                <w:lang w:val="en-US" w:eastAsia="zh-CN"/>
              </w:rPr>
              <w:t xml:space="preserve">clause </w:t>
            </w:r>
            <w:r w:rsidR="00D96F5D">
              <w:rPr>
                <w:rFonts w:hint="eastAsia"/>
                <w:lang w:eastAsia="zh-CN"/>
              </w:rPr>
              <w:t>9.14</w:t>
            </w:r>
            <w:r w:rsidRPr="00D96F5D">
              <w:rPr>
                <w:rFonts w:hint="eastAsia"/>
                <w:lang w:eastAsia="zh-CN"/>
              </w:rPr>
              <w:t>.5.1</w:t>
            </w:r>
            <w:r w:rsidRPr="00D96F5D">
              <w:t>.</w:t>
            </w:r>
          </w:p>
          <w:p w:rsidR="00F1748A" w:rsidRPr="00D96F5D" w:rsidRDefault="00F1748A" w:rsidP="00A96339">
            <w:pPr>
              <w:spacing w:after="0"/>
              <w:ind w:left="420"/>
              <w:rPr>
                <w:rFonts w:ascii="Arial" w:hAnsi="Arial"/>
                <w:lang w:eastAsia="zh-CN"/>
              </w:rPr>
            </w:pP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Pr="00D96F5D" w:rsidRDefault="000A101D">
            <w:pPr>
              <w:pStyle w:val="CRCoverPage"/>
              <w:spacing w:after="0"/>
              <w:rPr>
                <w:sz w:val="8"/>
                <w:szCs w:val="8"/>
              </w:rPr>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04178" w:rsidRDefault="00504178" w:rsidP="00504178">
            <w:pPr>
              <w:pStyle w:val="CRCoverPage"/>
              <w:numPr>
                <w:ilvl w:val="0"/>
                <w:numId w:val="26"/>
              </w:numPr>
              <w:spacing w:after="0"/>
              <w:rPr>
                <w:lang w:eastAsia="zh-CN"/>
              </w:rPr>
            </w:pPr>
            <w:bookmarkStart w:id="5" w:name="OLE_LINK147"/>
            <w:bookmarkStart w:id="6" w:name="OLE_LINK148"/>
            <w:r w:rsidRPr="00D96F5D">
              <w:rPr>
                <w:rFonts w:cs="Arial"/>
                <w:lang w:val="en-US" w:eastAsia="zh-CN"/>
              </w:rPr>
              <w:t>‘9.x.2’</w:t>
            </w:r>
            <w:r>
              <w:rPr>
                <w:rFonts w:cs="Arial" w:hint="eastAsia"/>
                <w:lang w:val="en-US" w:eastAsia="zh-CN"/>
              </w:rPr>
              <w:t xml:space="preserve"> in </w:t>
            </w:r>
            <w:r w:rsidRPr="00D96F5D">
              <w:rPr>
                <w:rFonts w:cs="Arial" w:hint="eastAsia"/>
                <w:lang w:val="en-US" w:eastAsia="zh-CN"/>
              </w:rPr>
              <w:t xml:space="preserve">clause </w:t>
            </w:r>
            <w:r>
              <w:rPr>
                <w:rFonts w:cs="Arial"/>
                <w:lang w:val="en-US" w:eastAsia="zh-CN"/>
              </w:rPr>
              <w:t>9.</w:t>
            </w:r>
            <w:r>
              <w:rPr>
                <w:rFonts w:cs="Arial" w:hint="eastAsia"/>
                <w:lang w:val="en-US" w:eastAsia="zh-CN"/>
              </w:rPr>
              <w:t>14</w:t>
            </w:r>
            <w:r w:rsidRPr="00D96F5D">
              <w:rPr>
                <w:rFonts w:cs="Arial"/>
                <w:lang w:val="en-US" w:eastAsia="zh-CN"/>
              </w:rPr>
              <w:t>.5.1</w:t>
            </w:r>
            <w:r w:rsidRPr="00D96F5D">
              <w:rPr>
                <w:rFonts w:hint="eastAsia"/>
                <w:lang w:eastAsia="zh-CN"/>
              </w:rPr>
              <w:t xml:space="preserve"> will be unclear.</w:t>
            </w:r>
          </w:p>
          <w:p w:rsidR="003B5527" w:rsidRPr="00D96F5D" w:rsidRDefault="00041366" w:rsidP="003B5527">
            <w:pPr>
              <w:pStyle w:val="CRCoverPage"/>
              <w:numPr>
                <w:ilvl w:val="0"/>
                <w:numId w:val="26"/>
              </w:numPr>
              <w:spacing w:after="0"/>
              <w:rPr>
                <w:lang w:eastAsia="zh-CN"/>
              </w:rPr>
            </w:pPr>
            <w:r w:rsidRPr="00D96F5D">
              <w:rPr>
                <w:rFonts w:hint="eastAsia"/>
                <w:lang w:eastAsia="zh-CN"/>
              </w:rPr>
              <w:t xml:space="preserve">Note 2 in </w:t>
            </w:r>
            <w:r w:rsidR="00D96F5D">
              <w:rPr>
                <w:lang w:eastAsia="zh-CN"/>
              </w:rPr>
              <w:t>Table 9.</w:t>
            </w:r>
            <w:r w:rsidR="00D96F5D">
              <w:rPr>
                <w:rFonts w:hint="eastAsia"/>
                <w:lang w:eastAsia="zh-CN"/>
              </w:rPr>
              <w:t>14</w:t>
            </w:r>
            <w:r w:rsidR="00CB0AB2" w:rsidRPr="00D96F5D">
              <w:rPr>
                <w:lang w:eastAsia="zh-CN"/>
              </w:rPr>
              <w:t xml:space="preserve">.5.1-3 </w:t>
            </w:r>
            <w:r w:rsidR="00CB0AB2" w:rsidRPr="00D96F5D">
              <w:rPr>
                <w:rFonts w:hint="eastAsia"/>
                <w:lang w:eastAsia="zh-CN"/>
              </w:rPr>
              <w:t xml:space="preserve">in </w:t>
            </w:r>
            <w:r w:rsidR="00616CF6" w:rsidRPr="00D96F5D">
              <w:rPr>
                <w:rFonts w:cs="Arial" w:hint="eastAsia"/>
                <w:lang w:val="en-US" w:eastAsia="zh-CN"/>
              </w:rPr>
              <w:t xml:space="preserve">clause </w:t>
            </w:r>
            <w:r w:rsidR="00D96F5D">
              <w:rPr>
                <w:rFonts w:hint="eastAsia"/>
                <w:lang w:eastAsia="zh-CN"/>
              </w:rPr>
              <w:t>9.14</w:t>
            </w:r>
            <w:r w:rsidR="00CB0AB2" w:rsidRPr="00D96F5D">
              <w:rPr>
                <w:rFonts w:hint="eastAsia"/>
                <w:lang w:eastAsia="zh-CN"/>
              </w:rPr>
              <w:t>.5.1</w:t>
            </w:r>
            <w:bookmarkEnd w:id="5"/>
            <w:bookmarkEnd w:id="6"/>
            <w:r w:rsidRPr="00D96F5D">
              <w:rPr>
                <w:rFonts w:hint="eastAsia"/>
                <w:lang w:eastAsia="zh-CN"/>
              </w:rPr>
              <w:t xml:space="preserve"> will be unclear.</w:t>
            </w:r>
          </w:p>
          <w:p w:rsidR="00A96339" w:rsidRPr="00D96F5D" w:rsidRDefault="00041366" w:rsidP="003B5527">
            <w:pPr>
              <w:pStyle w:val="CRCoverPage"/>
              <w:numPr>
                <w:ilvl w:val="0"/>
                <w:numId w:val="26"/>
              </w:numPr>
              <w:spacing w:after="0"/>
              <w:rPr>
                <w:lang w:eastAsia="zh-CN"/>
              </w:rPr>
            </w:pPr>
            <w:r w:rsidRPr="00D96F5D">
              <w:rPr>
                <w:lang w:eastAsia="zh-CN"/>
              </w:rPr>
              <w:t>Necessary</w:t>
            </w:r>
            <w:r w:rsidRPr="00D96F5D">
              <w:rPr>
                <w:rFonts w:hint="eastAsia"/>
                <w:lang w:eastAsia="zh-CN"/>
              </w:rPr>
              <w:t xml:space="preserve"> description</w:t>
            </w:r>
            <w:r w:rsidR="003F58FF" w:rsidRPr="00D96F5D">
              <w:rPr>
                <w:rFonts w:hint="eastAsia"/>
                <w:lang w:eastAsia="zh-CN"/>
              </w:rPr>
              <w:t xml:space="preserve"> </w:t>
            </w:r>
            <w:r w:rsidR="00535569" w:rsidRPr="00D96F5D">
              <w:rPr>
                <w:lang w:val="en-US" w:eastAsia="zh-CN"/>
              </w:rPr>
              <w:t>in note 3</w:t>
            </w:r>
            <w:r w:rsidR="00535569" w:rsidRPr="00D96F5D">
              <w:rPr>
                <w:rFonts w:hint="eastAsia"/>
                <w:lang w:val="en-US" w:eastAsia="zh-CN"/>
              </w:rPr>
              <w:t xml:space="preserve"> of </w:t>
            </w:r>
            <w:r w:rsidR="00D96F5D">
              <w:rPr>
                <w:lang w:val="en-US" w:eastAsia="zh-CN"/>
              </w:rPr>
              <w:t>Table 9.</w:t>
            </w:r>
            <w:r w:rsidR="00D96F5D">
              <w:rPr>
                <w:rFonts w:hint="eastAsia"/>
                <w:lang w:val="en-US" w:eastAsia="zh-CN"/>
              </w:rPr>
              <w:t>14</w:t>
            </w:r>
            <w:r w:rsidR="00535569" w:rsidRPr="00D96F5D">
              <w:rPr>
                <w:lang w:val="en-US" w:eastAsia="zh-CN"/>
              </w:rPr>
              <w:t xml:space="preserve">.5.1-3 </w:t>
            </w:r>
            <w:r w:rsidR="00535569" w:rsidRPr="00D96F5D">
              <w:rPr>
                <w:rFonts w:hint="eastAsia"/>
                <w:lang w:eastAsia="zh-CN"/>
              </w:rPr>
              <w:t xml:space="preserve">and note 2 of </w:t>
            </w:r>
            <w:r w:rsidR="00D96F5D">
              <w:rPr>
                <w:lang w:eastAsia="zh-CN"/>
              </w:rPr>
              <w:t>Table 9.</w:t>
            </w:r>
            <w:r w:rsidR="00D96F5D">
              <w:rPr>
                <w:rFonts w:hint="eastAsia"/>
                <w:lang w:eastAsia="zh-CN"/>
              </w:rPr>
              <w:t>14</w:t>
            </w:r>
            <w:r w:rsidR="00535569" w:rsidRPr="00D96F5D">
              <w:rPr>
                <w:lang w:eastAsia="zh-CN"/>
              </w:rPr>
              <w:t>.5.1-</w:t>
            </w:r>
            <w:r w:rsidR="00535569" w:rsidRPr="00D96F5D">
              <w:rPr>
                <w:rFonts w:hint="eastAsia"/>
                <w:lang w:eastAsia="zh-CN"/>
              </w:rPr>
              <w:t>4</w:t>
            </w:r>
            <w:r w:rsidR="00535569" w:rsidRPr="00D96F5D">
              <w:rPr>
                <w:lang w:eastAsia="zh-CN"/>
              </w:rPr>
              <w:t xml:space="preserve"> </w:t>
            </w:r>
            <w:r w:rsidR="00535569" w:rsidRPr="00D96F5D">
              <w:rPr>
                <w:rFonts w:hint="eastAsia"/>
                <w:lang w:eastAsia="zh-CN"/>
              </w:rPr>
              <w:t xml:space="preserve">in </w:t>
            </w:r>
            <w:r w:rsidR="00535569" w:rsidRPr="00D96F5D">
              <w:rPr>
                <w:rFonts w:cs="Arial" w:hint="eastAsia"/>
                <w:lang w:val="en-US" w:eastAsia="zh-CN"/>
              </w:rPr>
              <w:t xml:space="preserve">clause </w:t>
            </w:r>
            <w:r w:rsidR="00D96F5D">
              <w:rPr>
                <w:rFonts w:hint="eastAsia"/>
                <w:lang w:eastAsia="zh-CN"/>
              </w:rPr>
              <w:t>9.14</w:t>
            </w:r>
            <w:r w:rsidR="00535569" w:rsidRPr="00D96F5D">
              <w:rPr>
                <w:rFonts w:hint="eastAsia"/>
                <w:lang w:eastAsia="zh-CN"/>
              </w:rPr>
              <w:t>.5.1</w:t>
            </w:r>
            <w:r w:rsidRPr="00D96F5D">
              <w:rPr>
                <w:rFonts w:hint="eastAsia"/>
                <w:lang w:eastAsia="zh-CN"/>
              </w:rPr>
              <w:t xml:space="preserve"> will be missed.</w:t>
            </w:r>
          </w:p>
        </w:tc>
      </w:tr>
      <w:tr w:rsidR="000A101D">
        <w:tc>
          <w:tcPr>
            <w:tcW w:w="2694" w:type="dxa"/>
            <w:gridSpan w:val="2"/>
          </w:tcPr>
          <w:p w:rsidR="000A101D" w:rsidRDefault="000A101D">
            <w:pPr>
              <w:pStyle w:val="CRCoverPage"/>
              <w:spacing w:after="0"/>
              <w:rPr>
                <w:b/>
                <w:i/>
                <w:sz w:val="8"/>
                <w:szCs w:val="8"/>
              </w:rPr>
            </w:pPr>
          </w:p>
        </w:tc>
        <w:tc>
          <w:tcPr>
            <w:tcW w:w="6946" w:type="dxa"/>
            <w:gridSpan w:val="9"/>
          </w:tcPr>
          <w:p w:rsidR="000A101D" w:rsidRPr="00DC680C" w:rsidRDefault="000A101D">
            <w:pPr>
              <w:pStyle w:val="CRCoverPage"/>
              <w:spacing w:after="0"/>
              <w:rPr>
                <w:sz w:val="8"/>
                <w:szCs w:val="8"/>
              </w:rPr>
            </w:pPr>
          </w:p>
        </w:tc>
      </w:tr>
      <w:tr w:rsidR="000A101D">
        <w:tc>
          <w:tcPr>
            <w:tcW w:w="2694" w:type="dxa"/>
            <w:gridSpan w:val="2"/>
            <w:tcBorders>
              <w:top w:val="single" w:sz="4" w:space="0" w:color="auto"/>
              <w:left w:val="single" w:sz="4" w:space="0" w:color="auto"/>
            </w:tcBorders>
          </w:tcPr>
          <w:p w:rsidR="000A101D" w:rsidRDefault="00930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10122" w:rsidRPr="00DC680C" w:rsidRDefault="00D96F5D" w:rsidP="00711246">
            <w:pPr>
              <w:pStyle w:val="CRCoverPage"/>
              <w:spacing w:after="0"/>
              <w:rPr>
                <w:lang w:eastAsia="zh-CN"/>
              </w:rPr>
            </w:pPr>
            <w:r w:rsidRPr="00D96F5D">
              <w:rPr>
                <w:rFonts w:hint="eastAsia"/>
                <w:lang w:eastAsia="zh-CN"/>
              </w:rPr>
              <w:t>9.14</w:t>
            </w:r>
            <w:r w:rsidR="00041366" w:rsidRPr="00D96F5D">
              <w:rPr>
                <w:rFonts w:hint="eastAsia"/>
                <w:lang w:eastAsia="zh-CN"/>
              </w:rPr>
              <w:t>.5.1</w:t>
            </w:r>
          </w:p>
        </w:tc>
      </w:tr>
      <w:tr w:rsidR="000A101D">
        <w:tc>
          <w:tcPr>
            <w:tcW w:w="2694" w:type="dxa"/>
            <w:gridSpan w:val="2"/>
            <w:tcBorders>
              <w:left w:val="single" w:sz="4" w:space="0" w:color="auto"/>
            </w:tcBorders>
          </w:tcPr>
          <w:p w:rsidR="000A101D" w:rsidRDefault="000A101D">
            <w:pPr>
              <w:pStyle w:val="CRCoverPage"/>
              <w:spacing w:after="0"/>
              <w:rPr>
                <w:b/>
                <w:i/>
                <w:sz w:val="8"/>
                <w:szCs w:val="8"/>
              </w:rPr>
            </w:pPr>
          </w:p>
        </w:tc>
        <w:tc>
          <w:tcPr>
            <w:tcW w:w="6946" w:type="dxa"/>
            <w:gridSpan w:val="9"/>
            <w:tcBorders>
              <w:right w:val="single" w:sz="4" w:space="0" w:color="auto"/>
            </w:tcBorders>
          </w:tcPr>
          <w:p w:rsidR="000A101D" w:rsidRDefault="000A101D">
            <w:pPr>
              <w:pStyle w:val="CRCoverPage"/>
              <w:spacing w:after="0"/>
              <w:rPr>
                <w:sz w:val="8"/>
                <w:szCs w:val="8"/>
              </w:rPr>
            </w:pPr>
          </w:p>
        </w:tc>
      </w:tr>
      <w:tr w:rsidR="000A101D">
        <w:tc>
          <w:tcPr>
            <w:tcW w:w="2694" w:type="dxa"/>
            <w:gridSpan w:val="2"/>
            <w:tcBorders>
              <w:left w:val="single" w:sz="4" w:space="0" w:color="auto"/>
            </w:tcBorders>
          </w:tcPr>
          <w:p w:rsidR="000A101D" w:rsidRDefault="000A10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A101D" w:rsidRDefault="00930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A101D" w:rsidRDefault="00930E40">
            <w:pPr>
              <w:pStyle w:val="CRCoverPage"/>
              <w:spacing w:after="0"/>
              <w:jc w:val="center"/>
              <w:rPr>
                <w:b/>
                <w:caps/>
              </w:rPr>
            </w:pPr>
            <w:r>
              <w:rPr>
                <w:b/>
                <w:caps/>
              </w:rPr>
              <w:t>N</w:t>
            </w:r>
          </w:p>
        </w:tc>
        <w:tc>
          <w:tcPr>
            <w:tcW w:w="2977" w:type="dxa"/>
            <w:gridSpan w:val="4"/>
          </w:tcPr>
          <w:p w:rsidR="000A101D" w:rsidRDefault="000A101D">
            <w:pPr>
              <w:pStyle w:val="CRCoverPage"/>
              <w:tabs>
                <w:tab w:val="right" w:pos="2893"/>
              </w:tabs>
              <w:spacing w:after="0"/>
            </w:pPr>
          </w:p>
        </w:tc>
        <w:tc>
          <w:tcPr>
            <w:tcW w:w="3401" w:type="dxa"/>
            <w:gridSpan w:val="3"/>
            <w:tcBorders>
              <w:right w:val="single" w:sz="4" w:space="0" w:color="auto"/>
            </w:tcBorders>
            <w:shd w:val="clear" w:color="FFFF00" w:fill="auto"/>
          </w:tcPr>
          <w:p w:rsidR="000A101D" w:rsidRDefault="000A101D">
            <w:pPr>
              <w:pStyle w:val="CRCoverPage"/>
              <w:spacing w:after="0"/>
              <w:ind w:left="99"/>
            </w:pPr>
          </w:p>
        </w:tc>
      </w:tr>
      <w:tr w:rsidR="000A101D">
        <w:tc>
          <w:tcPr>
            <w:tcW w:w="2694" w:type="dxa"/>
            <w:gridSpan w:val="2"/>
            <w:tcBorders>
              <w:left w:val="single" w:sz="4" w:space="0" w:color="auto"/>
            </w:tcBorders>
          </w:tcPr>
          <w:p w:rsidR="000A101D" w:rsidRDefault="00930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A101D" w:rsidRDefault="00930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0A101D">
            <w:pPr>
              <w:pStyle w:val="CRCoverPage"/>
              <w:spacing w:after="0"/>
              <w:jc w:val="center"/>
              <w:rPr>
                <w:b/>
                <w:caps/>
              </w:rPr>
            </w:pPr>
          </w:p>
        </w:tc>
        <w:tc>
          <w:tcPr>
            <w:tcW w:w="2977" w:type="dxa"/>
            <w:gridSpan w:val="4"/>
          </w:tcPr>
          <w:p w:rsidR="000A101D" w:rsidRDefault="00930E40">
            <w:pPr>
              <w:pStyle w:val="CRCoverPage"/>
              <w:spacing w:after="0"/>
            </w:pPr>
            <w:r>
              <w:t xml:space="preserve"> Test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TS38.533</w:t>
            </w:r>
          </w:p>
        </w:tc>
      </w:tr>
      <w:tr w:rsidR="000A101D">
        <w:tc>
          <w:tcPr>
            <w:tcW w:w="2694" w:type="dxa"/>
            <w:gridSpan w:val="2"/>
            <w:tcBorders>
              <w:left w:val="single" w:sz="4" w:space="0" w:color="auto"/>
            </w:tcBorders>
          </w:tcPr>
          <w:p w:rsidR="000A101D" w:rsidRDefault="00930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A101D" w:rsidRDefault="000A10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A101D" w:rsidRDefault="00930E40">
            <w:pPr>
              <w:pStyle w:val="CRCoverPage"/>
              <w:spacing w:after="0"/>
              <w:jc w:val="center"/>
              <w:rPr>
                <w:b/>
                <w:caps/>
              </w:rPr>
            </w:pPr>
            <w:r>
              <w:rPr>
                <w:b/>
                <w:caps/>
              </w:rPr>
              <w:t>X</w:t>
            </w:r>
          </w:p>
        </w:tc>
        <w:tc>
          <w:tcPr>
            <w:tcW w:w="2977" w:type="dxa"/>
            <w:gridSpan w:val="4"/>
          </w:tcPr>
          <w:p w:rsidR="000A101D" w:rsidRDefault="00930E40">
            <w:pPr>
              <w:pStyle w:val="CRCoverPage"/>
              <w:spacing w:after="0"/>
            </w:pPr>
            <w:r>
              <w:t xml:space="preserve"> O&amp;M Specifications</w:t>
            </w:r>
          </w:p>
        </w:tc>
        <w:tc>
          <w:tcPr>
            <w:tcW w:w="3401" w:type="dxa"/>
            <w:gridSpan w:val="3"/>
            <w:tcBorders>
              <w:right w:val="single" w:sz="4" w:space="0" w:color="auto"/>
            </w:tcBorders>
            <w:shd w:val="pct30" w:color="FFFF00" w:fill="auto"/>
          </w:tcPr>
          <w:p w:rsidR="000A101D" w:rsidRDefault="00930E40">
            <w:pPr>
              <w:pStyle w:val="CRCoverPage"/>
              <w:spacing w:after="0"/>
              <w:ind w:left="99"/>
            </w:pPr>
            <w:r>
              <w:t xml:space="preserve">TS/TR ... CR ... </w:t>
            </w:r>
          </w:p>
        </w:tc>
      </w:tr>
      <w:tr w:rsidR="000A101D">
        <w:tc>
          <w:tcPr>
            <w:tcW w:w="2694" w:type="dxa"/>
            <w:gridSpan w:val="2"/>
            <w:tcBorders>
              <w:left w:val="single" w:sz="4" w:space="0" w:color="auto"/>
            </w:tcBorders>
          </w:tcPr>
          <w:p w:rsidR="000A101D" w:rsidRDefault="000A101D">
            <w:pPr>
              <w:pStyle w:val="CRCoverPage"/>
              <w:spacing w:after="0"/>
              <w:rPr>
                <w:b/>
                <w:i/>
              </w:rPr>
            </w:pPr>
          </w:p>
        </w:tc>
        <w:tc>
          <w:tcPr>
            <w:tcW w:w="6946" w:type="dxa"/>
            <w:gridSpan w:val="9"/>
            <w:tcBorders>
              <w:right w:val="single" w:sz="4" w:space="0" w:color="auto"/>
            </w:tcBorders>
          </w:tcPr>
          <w:p w:rsidR="000A101D" w:rsidRDefault="000A101D">
            <w:pPr>
              <w:pStyle w:val="CRCoverPage"/>
              <w:spacing w:after="0"/>
            </w:pPr>
          </w:p>
        </w:tc>
      </w:tr>
      <w:tr w:rsidR="000A101D">
        <w:tc>
          <w:tcPr>
            <w:tcW w:w="2694" w:type="dxa"/>
            <w:gridSpan w:val="2"/>
            <w:tcBorders>
              <w:left w:val="single" w:sz="4" w:space="0" w:color="auto"/>
              <w:bottom w:val="single" w:sz="4" w:space="0" w:color="auto"/>
            </w:tcBorders>
          </w:tcPr>
          <w:p w:rsidR="000A101D" w:rsidRDefault="00930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A101D" w:rsidRDefault="000A101D">
            <w:pPr>
              <w:pStyle w:val="CRCoverPage"/>
              <w:spacing w:after="0"/>
              <w:ind w:left="100"/>
            </w:pPr>
          </w:p>
        </w:tc>
      </w:tr>
      <w:tr w:rsidR="000A101D">
        <w:tc>
          <w:tcPr>
            <w:tcW w:w="2694" w:type="dxa"/>
            <w:gridSpan w:val="2"/>
            <w:tcBorders>
              <w:top w:val="single" w:sz="4" w:space="0" w:color="auto"/>
              <w:bottom w:val="single" w:sz="4" w:space="0" w:color="auto"/>
            </w:tcBorders>
          </w:tcPr>
          <w:p w:rsidR="000A101D" w:rsidRDefault="000A10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A101D" w:rsidRDefault="000A101D">
            <w:pPr>
              <w:pStyle w:val="CRCoverPage"/>
              <w:spacing w:after="0"/>
              <w:ind w:left="100"/>
              <w:rPr>
                <w:sz w:val="8"/>
                <w:szCs w:val="8"/>
              </w:rPr>
            </w:pPr>
          </w:p>
        </w:tc>
      </w:tr>
      <w:tr w:rsidR="000A101D">
        <w:tc>
          <w:tcPr>
            <w:tcW w:w="2694" w:type="dxa"/>
            <w:gridSpan w:val="2"/>
            <w:tcBorders>
              <w:top w:val="single" w:sz="4" w:space="0" w:color="auto"/>
              <w:left w:val="single" w:sz="4" w:space="0" w:color="auto"/>
              <w:bottom w:val="single" w:sz="4" w:space="0" w:color="auto"/>
            </w:tcBorders>
          </w:tcPr>
          <w:p w:rsidR="000A101D" w:rsidRDefault="00930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A101D" w:rsidRDefault="000A101D">
            <w:pPr>
              <w:pStyle w:val="CRCoverPage"/>
              <w:spacing w:after="0"/>
              <w:ind w:left="100"/>
            </w:pPr>
          </w:p>
        </w:tc>
      </w:tr>
    </w:tbl>
    <w:p w:rsidR="000A101D" w:rsidRDefault="000A101D">
      <w:pPr>
        <w:pStyle w:val="CRCoverPage"/>
        <w:spacing w:after="0"/>
        <w:rPr>
          <w:sz w:val="8"/>
          <w:szCs w:val="8"/>
        </w:rPr>
      </w:pPr>
    </w:p>
    <w:p w:rsidR="000A101D" w:rsidRDefault="000A101D">
      <w:pPr>
        <w:rPr>
          <w:lang w:eastAsia="zh-CN"/>
        </w:rPr>
        <w:sectPr w:rsidR="000A101D">
          <w:headerReference w:type="even" r:id="rId12"/>
          <w:footnotePr>
            <w:numRestart w:val="eachSect"/>
          </w:footnotePr>
          <w:pgSz w:w="11907" w:h="16840"/>
          <w:pgMar w:top="1418" w:right="1134" w:bottom="1134" w:left="1134" w:header="680" w:footer="567" w:gutter="0"/>
          <w:cols w:space="720"/>
        </w:sectPr>
      </w:pPr>
    </w:p>
    <w:p w:rsidR="00504178" w:rsidRPr="00CF121E" w:rsidRDefault="00504178" w:rsidP="00504178">
      <w:pPr>
        <w:jc w:val="center"/>
        <w:rPr>
          <w:rFonts w:eastAsia="宋体"/>
          <w:lang w:eastAsia="zh-CN"/>
        </w:rPr>
      </w:pPr>
      <w:r>
        <w:rPr>
          <w:rFonts w:eastAsia="宋体" w:hint="eastAsia"/>
          <w:highlight w:val="yellow"/>
          <w:lang w:eastAsia="zh-CN"/>
        </w:rPr>
        <w:lastRenderedPageBreak/>
        <w:t>&lt;Start of Change</w:t>
      </w:r>
      <w:r>
        <w:rPr>
          <w:rFonts w:eastAsia="宋体"/>
          <w:highlight w:val="yellow"/>
          <w:lang w:eastAsia="zh-CN"/>
        </w:rPr>
        <w:t xml:space="preserve"> </w:t>
      </w:r>
      <w:r>
        <w:rPr>
          <w:rFonts w:eastAsia="宋体" w:hint="eastAsia"/>
          <w:highlight w:val="yellow"/>
          <w:lang w:eastAsia="zh-CN"/>
        </w:rPr>
        <w:t>1&gt;</w:t>
      </w:r>
    </w:p>
    <w:p w:rsidR="00504178" w:rsidRPr="009C5807" w:rsidRDefault="00504178" w:rsidP="00504178">
      <w:pPr>
        <w:pStyle w:val="40"/>
      </w:pPr>
      <w:r>
        <w:t>9.14.5</w:t>
      </w:r>
      <w:r w:rsidRPr="009C5807">
        <w:t>.1</w:t>
      </w:r>
      <w:r w:rsidRPr="009C5807">
        <w:tab/>
        <w:t>SSB based L1-RSRP Reporting</w:t>
      </w:r>
    </w:p>
    <w:p w:rsidR="00504178" w:rsidRDefault="00504178" w:rsidP="00504178">
      <w:r>
        <w:t>The requirements specified in this clause are only applicable when</w:t>
      </w:r>
    </w:p>
    <w:p w:rsidR="00504178" w:rsidRPr="00B15838" w:rsidRDefault="00504178" w:rsidP="00504178">
      <w:pPr>
        <w:pStyle w:val="B10"/>
      </w:pPr>
      <w:r w:rsidRPr="00B15838">
        <w:t>-</w:t>
      </w:r>
      <w:r w:rsidRPr="00B15838">
        <w:tab/>
      </w:r>
      <w:proofErr w:type="gramStart"/>
      <w:r w:rsidRPr="00B15838">
        <w:rPr>
          <w:i/>
        </w:rPr>
        <w:t>highSpeedMeasFlag-r16</w:t>
      </w:r>
      <w:proofErr w:type="gramEnd"/>
      <w:r w:rsidRPr="00B15838">
        <w:t xml:space="preserve"> is not configured, and </w:t>
      </w:r>
    </w:p>
    <w:p w:rsidR="00504178" w:rsidRPr="00B15838" w:rsidRDefault="00504178" w:rsidP="00504178">
      <w:pPr>
        <w:pStyle w:val="B10"/>
        <w:rPr>
          <w:lang w:eastAsia="zh-CN"/>
        </w:rPr>
      </w:pPr>
      <w:r w:rsidRPr="00B15838">
        <w:t>-</w:t>
      </w:r>
      <w:r w:rsidRPr="00B15838">
        <w:tab/>
      </w:r>
      <w:proofErr w:type="gramStart"/>
      <w:r w:rsidRPr="00B15838">
        <w:rPr>
          <w:i/>
          <w:lang w:eastAsia="zh-CN"/>
        </w:rPr>
        <w:t>highSpeedMeasFlagFR2-r17</w:t>
      </w:r>
      <w:proofErr w:type="gramEnd"/>
      <w:r w:rsidRPr="00B15838">
        <w:rPr>
          <w:i/>
          <w:lang w:eastAsia="zh-CN"/>
        </w:rPr>
        <w:t xml:space="preserve"> </w:t>
      </w:r>
      <w:r w:rsidRPr="00B15838">
        <w:rPr>
          <w:lang w:eastAsia="zh-CN"/>
        </w:rPr>
        <w:t xml:space="preserve">is not configured, and </w:t>
      </w:r>
    </w:p>
    <w:p w:rsidR="00504178" w:rsidRDefault="00504178" w:rsidP="00504178">
      <w:pPr>
        <w:pStyle w:val="B10"/>
        <w:rPr>
          <w:lang w:eastAsia="zh-CN"/>
        </w:rPr>
      </w:pPr>
      <w:r w:rsidRPr="00B15838">
        <w:rPr>
          <w:rFonts w:hint="eastAsia"/>
          <w:lang w:eastAsia="zh-CN"/>
        </w:rPr>
        <w:t>-</w:t>
      </w:r>
      <w:r w:rsidRPr="00B15838">
        <w:rPr>
          <w:lang w:eastAsia="zh-CN"/>
        </w:rPr>
        <w:tab/>
      </w:r>
      <w:proofErr w:type="gramStart"/>
      <w:r w:rsidRPr="00B15838">
        <w:rPr>
          <w:lang w:eastAsia="zh-CN"/>
        </w:rPr>
        <w:t>highSpeedMeasCA-Scell-r17</w:t>
      </w:r>
      <w:proofErr w:type="gramEnd"/>
      <w:r w:rsidRPr="00B15838">
        <w:rPr>
          <w:lang w:eastAsia="zh-CN"/>
        </w:rPr>
        <w:t xml:space="preserve"> is not configured</w:t>
      </w:r>
      <w:r>
        <w:rPr>
          <w:lang w:eastAsia="zh-CN"/>
        </w:rPr>
        <w:t>.</w:t>
      </w:r>
    </w:p>
    <w:p w:rsidR="00504178" w:rsidRPr="002E3440" w:rsidRDefault="00504178" w:rsidP="00504178">
      <w:pPr>
        <w:pStyle w:val="B10"/>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rsidR="00504178" w:rsidRDefault="00504178" w:rsidP="00504178">
      <w:r w:rsidRPr="000C0BDC">
        <w:t xml:space="preserve">If a </w:t>
      </w:r>
      <w:proofErr w:type="spellStart"/>
      <w:r>
        <w:t>neighbor</w:t>
      </w:r>
      <w:proofErr w:type="spellEnd"/>
      <w:r>
        <w:t xml:space="preserve"> </w:t>
      </w:r>
      <w:r w:rsidRPr="000C0BDC">
        <w:t>cell is known according 9.</w:t>
      </w:r>
      <w:ins w:id="7" w:author="Lingyu-CATT" w:date="2024-02-07T20:12:00Z">
        <w:r>
          <w:rPr>
            <w:rFonts w:hint="eastAsia"/>
            <w:lang w:eastAsia="zh-CN"/>
          </w:rPr>
          <w:t>14</w:t>
        </w:r>
      </w:ins>
      <w:del w:id="8" w:author="Lingyu-CATT" w:date="2024-02-07T20:12:00Z">
        <w:r w:rsidDel="00504178">
          <w:delText>x</w:delText>
        </w:r>
      </w:del>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p>
    <w:p w:rsidR="00504178" w:rsidRPr="009C5807" w:rsidRDefault="00504178" w:rsidP="00504178">
      <w:pPr>
        <w:rPr>
          <w:rFonts w:eastAsia="?? ??"/>
        </w:rPr>
      </w:pPr>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r>
        <w:rPr>
          <w:rFonts w:eastAsia="?? ??"/>
        </w:rPr>
        <w:t>9.14.5</w:t>
      </w:r>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r>
        <w:rPr>
          <w:rFonts w:eastAsia="?? ??"/>
        </w:rPr>
        <w:t>9.14.5</w:t>
      </w:r>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r>
        <w:rPr>
          <w:rFonts w:eastAsia="?? ??"/>
        </w:rPr>
        <w:t>9.14.5</w:t>
      </w:r>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p>
    <w:p w:rsidR="00504178" w:rsidRPr="009C5807" w:rsidRDefault="00504178" w:rsidP="00504178">
      <w:pPr>
        <w:pStyle w:val="B10"/>
      </w:pPr>
      <w:r w:rsidRPr="009C5807">
        <w:t>-</w:t>
      </w:r>
      <w:r w:rsidRPr="009C5807">
        <w:tab/>
        <w:t>M=</w:t>
      </w:r>
      <w:r>
        <w:t>1</w:t>
      </w:r>
      <w:r w:rsidRPr="009C5807">
        <w:t xml:space="preserve"> if higher layer parameter </w:t>
      </w:r>
      <w:proofErr w:type="spellStart"/>
      <w:r w:rsidRPr="009C5807">
        <w:rPr>
          <w:i/>
        </w:rPr>
        <w:t>timeRestrictionForChannelMeasurement</w:t>
      </w:r>
      <w:proofErr w:type="spellEnd"/>
      <w:r w:rsidRPr="009C5807">
        <w:t xml:space="preserve"> is configured, and M=</w:t>
      </w:r>
      <w:proofErr w:type="gramStart"/>
      <w:r>
        <w:t xml:space="preserve">3 </w:t>
      </w:r>
      <w:r w:rsidRPr="009C5807">
        <w:t xml:space="preserve"> otherwise</w:t>
      </w:r>
      <w:proofErr w:type="gramEnd"/>
      <w:r w:rsidRPr="009C5807">
        <w:t xml:space="preserve"> </w:t>
      </w:r>
    </w:p>
    <w:p w:rsidR="00504178" w:rsidRDefault="00504178" w:rsidP="00504178">
      <w:pPr>
        <w:pStyle w:val="B10"/>
      </w:pPr>
      <w:r w:rsidRPr="009C5807">
        <w:t>-</w:t>
      </w:r>
      <w:r w:rsidRPr="009C5807">
        <w:tab/>
        <w:t>N= 8.</w:t>
      </w:r>
    </w:p>
    <w:p w:rsidR="00504178" w:rsidRPr="008B40E7" w:rsidRDefault="00504178" w:rsidP="00504178">
      <w:pPr>
        <w:pStyle w:val="B10"/>
      </w:pPr>
      <w:r w:rsidRPr="008B40E7">
        <w:t>-</w:t>
      </w:r>
      <w:r w:rsidRPr="008B40E7">
        <w:tab/>
        <w:t>P value for SSB resource to be measured is defined as</w:t>
      </w:r>
    </w:p>
    <w:p w:rsidR="00504178" w:rsidRPr="008B40E7" w:rsidRDefault="00504178" w:rsidP="00504178">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rsidR="00504178" w:rsidRPr="008B40E7" w:rsidRDefault="00504178" w:rsidP="00504178">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rsidR="00504178" w:rsidRPr="008B40E7" w:rsidRDefault="00504178" w:rsidP="00504178">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p>
    <w:p w:rsidR="00504178" w:rsidRPr="008B40E7" w:rsidRDefault="00504178" w:rsidP="00504178">
      <w:pPr>
        <w:pStyle w:val="B10"/>
        <w:ind w:leftChars="200" w:left="400" w:firstLine="0"/>
        <w:rPr>
          <w:lang w:eastAsia="zh-CN"/>
        </w:rPr>
      </w:pPr>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 xml:space="preserve">L1,  </w:t>
      </w:r>
      <w:proofErr w:type="spellStart"/>
      <w:r w:rsidRPr="008B40E7">
        <w:rPr>
          <w:lang w:eastAsia="zh-CN"/>
        </w:rPr>
        <w:t>MGRP_max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p>
    <w:p w:rsidR="00504178" w:rsidRPr="008B40E7" w:rsidRDefault="00504178" w:rsidP="00504178">
      <w:pPr>
        <w:pStyle w:val="B20"/>
      </w:pPr>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p>
    <w:p w:rsidR="00504178" w:rsidRPr="008B40E7" w:rsidRDefault="00504178" w:rsidP="00504178">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rsidR="00504178" w:rsidRPr="008B40E7" w:rsidRDefault="00504178" w:rsidP="00504178">
      <w:pPr>
        <w:pStyle w:val="B20"/>
      </w:pPr>
      <w:r w:rsidRPr="008B40E7">
        <w:lastRenderedPageBreak/>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w:t>
      </w:r>
      <w:proofErr w:type="gramStart"/>
      <w:r w:rsidRPr="008B40E7">
        <w:t>nor</w:t>
      </w:r>
      <w:proofErr w:type="gramEnd"/>
      <w:r w:rsidRPr="008B40E7">
        <w:t xml:space="preserve"> any SMTC occasion within the window W</w:t>
      </w:r>
    </w:p>
    <w:p w:rsidR="00504178" w:rsidRPr="008B40E7" w:rsidRDefault="00504178" w:rsidP="00504178">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rsidR="00504178" w:rsidRPr="008C6EEC" w:rsidRDefault="00504178" w:rsidP="00504178">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p>
    <w:p w:rsidR="00504178" w:rsidRPr="008C6EEC" w:rsidRDefault="00504178" w:rsidP="00504178">
      <w:pPr>
        <w:pStyle w:val="B20"/>
      </w:pPr>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p>
    <w:p w:rsidR="00504178" w:rsidRPr="008C6EEC" w:rsidRDefault="00504178" w:rsidP="00504178">
      <w:pPr>
        <w:pStyle w:val="B20"/>
      </w:pPr>
      <w:r w:rsidRPr="008C6EEC">
        <w:t>-</w:t>
      </w:r>
      <w:r w:rsidRPr="008C6EEC">
        <w:tab/>
        <w:t xml:space="preserve">not overlapped with the RSSI symbols indicated by </w:t>
      </w:r>
      <w:proofErr w:type="spellStart"/>
      <w:r w:rsidRPr="008C6EEC">
        <w:rPr>
          <w:i/>
        </w:rPr>
        <w:t>ss</w:t>
      </w:r>
      <w:proofErr w:type="spellEnd"/>
      <w:r w:rsidRPr="008C6EEC">
        <w:rPr>
          <w:i/>
        </w:rPr>
        <w:t>-RSSI-Measurement</w:t>
      </w:r>
      <w:r w:rsidRPr="008C6EEC">
        <w:t xml:space="preserve"> and 1data symbol before each RSSI symbol indicated by </w:t>
      </w:r>
      <w:proofErr w:type="spellStart"/>
      <w:r w:rsidRPr="008C6EEC">
        <w:rPr>
          <w:i/>
        </w:rPr>
        <w:t>ss</w:t>
      </w:r>
      <w:proofErr w:type="spellEnd"/>
      <w:r w:rsidRPr="008C6EEC">
        <w:rPr>
          <w:i/>
        </w:rPr>
        <w:t>-RSSI-Measurement</w:t>
      </w:r>
      <w:r w:rsidRPr="008C6EEC">
        <w:t xml:space="preserve"> and 1 data symbol after each RSSI symbol indicated by </w:t>
      </w:r>
      <w:proofErr w:type="spellStart"/>
      <w:r w:rsidRPr="008C6EEC">
        <w:rPr>
          <w:i/>
        </w:rPr>
        <w:t>ss</w:t>
      </w:r>
      <w:proofErr w:type="spellEnd"/>
      <w:r w:rsidRPr="008C6EEC">
        <w:rPr>
          <w:i/>
        </w:rPr>
        <w:t>-RSSI-Measurement</w:t>
      </w:r>
      <w:r w:rsidRPr="008C6EEC">
        <w:t xml:space="preserve">, given that </w:t>
      </w:r>
      <w:proofErr w:type="spellStart"/>
      <w:r w:rsidRPr="008C6EEC">
        <w:rPr>
          <w:i/>
        </w:rPr>
        <w:t>ss</w:t>
      </w:r>
      <w:proofErr w:type="spellEnd"/>
      <w:r w:rsidRPr="008C6EEC">
        <w:rPr>
          <w:i/>
        </w:rPr>
        <w:t>-RSSI-Measurement</w:t>
      </w:r>
      <w:r w:rsidRPr="008C6EEC">
        <w:t xml:space="preserve"> is configured,</w:t>
      </w:r>
    </w:p>
    <w:p w:rsidR="00504178" w:rsidRPr="00DB6AA9" w:rsidRDefault="00504178" w:rsidP="00504178">
      <w:pPr>
        <w:pStyle w:val="B10"/>
      </w:pPr>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xml:space="preserve">= </w:t>
      </w:r>
      <w:r>
        <w:rPr>
          <w:lang w:val="en-US"/>
        </w:rPr>
        <w:t>[</w:t>
      </w:r>
      <w:r w:rsidRPr="008C6EEC">
        <w:rPr>
          <w:lang w:val="en-US"/>
        </w:rPr>
        <w:t>3</w:t>
      </w:r>
      <w:r>
        <w:rPr>
          <w:lang w:val="en-US"/>
        </w:rPr>
        <w:t>]</w:t>
      </w:r>
      <w:r w:rsidRPr="008C6EEC">
        <w:rPr>
          <w:lang w:val="en-US"/>
        </w:rPr>
        <w:t>, otherwise.</w:t>
      </w:r>
    </w:p>
    <w:p w:rsidR="00504178" w:rsidRPr="0050201D" w:rsidRDefault="00504178" w:rsidP="00504178">
      <w:pPr>
        <w:pStyle w:val="B10"/>
        <w:rPr>
          <w:lang w:val="en-US"/>
        </w:rPr>
      </w:pPr>
      <w:r w:rsidRPr="0050201D">
        <w:t>-</w:t>
      </w:r>
      <w:r w:rsidRPr="0050201D">
        <w:tab/>
        <w:t>P</w:t>
      </w:r>
      <w:r w:rsidRPr="0050201D">
        <w:rPr>
          <w:vertAlign w:val="subscript"/>
        </w:rPr>
        <w:t>L1_sharing</w:t>
      </w:r>
      <w:r w:rsidRPr="0050201D">
        <w:rPr>
          <w:lang w:val="en-US"/>
        </w:rPr>
        <w:t xml:space="preserve"> is defined as</w:t>
      </w:r>
    </w:p>
    <w:p w:rsidR="00504178" w:rsidRPr="0050201D" w:rsidRDefault="00504178" w:rsidP="00504178">
      <w:pPr>
        <w:pStyle w:val="B20"/>
        <w:rPr>
          <w:lang w:val="en-US"/>
        </w:rPr>
      </w:pPr>
      <w:r w:rsidRPr="0050201D">
        <w:rPr>
          <w:lang w:val="en-US"/>
        </w:rPr>
        <w:t>-</w:t>
      </w:r>
      <w:r>
        <w:rPr>
          <w:lang w:val="en-US"/>
        </w:rPr>
        <w:tab/>
      </w:r>
      <w:r w:rsidRPr="0050201D">
        <w:rPr>
          <w:lang w:val="en-US"/>
        </w:rPr>
        <w:t>When number of neighboring cells to be measured is 1</w:t>
      </w:r>
    </w:p>
    <w:p w:rsidR="00504178" w:rsidRPr="0050201D" w:rsidRDefault="00504178" w:rsidP="00504178">
      <w:pPr>
        <w:pStyle w:val="B30"/>
      </w:pPr>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p>
    <w:p w:rsidR="00504178" w:rsidRPr="0050201D" w:rsidRDefault="00504178" w:rsidP="00504178">
      <w:pPr>
        <w:pStyle w:val="B30"/>
        <w:rPr>
          <w:lang w:val="en-US" w:eastAsia="zh-CN"/>
        </w:rPr>
      </w:pPr>
      <w:r w:rsidRPr="0050201D">
        <w:t>-</w:t>
      </w:r>
      <w:r w:rsidRPr="0050201D">
        <w:tab/>
        <w:t>P</w:t>
      </w:r>
      <w:r w:rsidRPr="0050201D">
        <w:rPr>
          <w:vertAlign w:val="subscript"/>
        </w:rPr>
        <w:t>L1_sharing</w:t>
      </w:r>
      <w:r w:rsidRPr="0050201D">
        <w:rPr>
          <w:lang w:val="en-US" w:eastAsia="zh-CN"/>
        </w:rPr>
        <w:t xml:space="preserve"> = 1, otherwise</w:t>
      </w:r>
    </w:p>
    <w:p w:rsidR="00504178" w:rsidRPr="0050201D" w:rsidRDefault="00504178" w:rsidP="00504178">
      <w:pPr>
        <w:pStyle w:val="B20"/>
        <w:rPr>
          <w:lang w:val="en-US"/>
        </w:rPr>
      </w:pPr>
      <w:r w:rsidRPr="0050201D">
        <w:rPr>
          <w:lang w:val="en-US"/>
        </w:rPr>
        <w:t>-</w:t>
      </w:r>
      <w:r>
        <w:rPr>
          <w:lang w:val="en-US"/>
        </w:rPr>
        <w:tab/>
      </w:r>
      <w:r w:rsidRPr="0050201D">
        <w:rPr>
          <w:lang w:val="en-US"/>
        </w:rPr>
        <w:t>When number of neighboring cells to be measured is more than 1</w:t>
      </w:r>
    </w:p>
    <w:p w:rsidR="00504178" w:rsidRPr="0050201D" w:rsidRDefault="00504178" w:rsidP="00504178">
      <w:pPr>
        <w:pStyle w:val="B30"/>
        <w:rPr>
          <w:lang w:val="en-US" w:eastAsia="zh-CN"/>
        </w:rPr>
      </w:pPr>
      <w:r w:rsidRPr="0050201D">
        <w:t>-</w:t>
      </w:r>
      <w:r w:rsidRPr="0050201D">
        <w:tab/>
        <w:t xml:space="preserve">When TCI state of </w:t>
      </w:r>
      <w:proofErr w:type="spellStart"/>
      <w:r w:rsidRPr="0050201D">
        <w:t>neighbor</w:t>
      </w:r>
      <w:proofErr w:type="spellEnd"/>
      <w:r w:rsidRPr="0050201D">
        <w:t xml:space="preserve"> cells are not in the active TCI state list</w:t>
      </w:r>
    </w:p>
    <w:p w:rsidR="00504178" w:rsidRPr="0050201D" w:rsidRDefault="00504178" w:rsidP="00504178">
      <w:pPr>
        <w:pStyle w:val="B4"/>
      </w:pPr>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and inter-frequency without gap</w:t>
      </w:r>
      <w:r w:rsidRPr="0050201D">
        <w:t xml:space="preserve"> </w:t>
      </w:r>
    </w:p>
    <w:p w:rsidR="00504178" w:rsidRPr="0050201D" w:rsidRDefault="00504178" w:rsidP="00504178">
      <w:pPr>
        <w:pStyle w:val="B30"/>
        <w:rPr>
          <w:lang w:val="en-US" w:eastAsia="zh-CN"/>
        </w:rPr>
      </w:pPr>
      <w:r w:rsidRPr="0050201D">
        <w:t>-</w:t>
      </w:r>
      <w:r w:rsidRPr="0050201D">
        <w:tab/>
        <w:t>Otherwise</w:t>
      </w:r>
    </w:p>
    <w:p w:rsidR="00504178" w:rsidRPr="0050201D" w:rsidRDefault="00504178" w:rsidP="00504178">
      <w:pPr>
        <w:pStyle w:val="B4"/>
      </w:pPr>
      <w:r w:rsidRPr="0050201D">
        <w:t>-</w:t>
      </w:r>
      <w:r w:rsidRPr="0050201D">
        <w:tab/>
        <w:t>P</w:t>
      </w:r>
      <w:r w:rsidRPr="0050201D">
        <w:rPr>
          <w:vertAlign w:val="subscript"/>
        </w:rPr>
        <w:t>L1_sharing</w:t>
      </w:r>
      <w:r w:rsidRPr="0050201D">
        <w:rPr>
          <w:lang w:val="en-US" w:eastAsia="zh-CN"/>
        </w:rPr>
        <w:t xml:space="preserve"> = 3</w:t>
      </w:r>
      <w:r>
        <w:rPr>
          <w:lang w:val="en-US" w:eastAsia="zh-CN"/>
        </w:rPr>
        <w:t>*N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r>
        <w:rPr>
          <w:lang w:val="en-US" w:eastAsia="zh-CN"/>
        </w:rPr>
        <w:t>where N</w:t>
      </w:r>
      <w:proofErr w:type="spellStart"/>
      <w:r w:rsidRPr="0050201D">
        <w:rPr>
          <w:vertAlign w:val="subscript"/>
        </w:rPr>
        <w:t>Neighbor_Cell</w:t>
      </w:r>
      <w:r>
        <w:rPr>
          <w:rFonts w:hint="eastAsia"/>
          <w:vertAlign w:val="subscript"/>
          <w:lang w:eastAsia="zh-CN"/>
        </w:rPr>
        <w:t>_</w:t>
      </w:r>
      <w:r>
        <w:rPr>
          <w:vertAlign w:val="subscript"/>
          <w:lang w:eastAsia="zh-CN"/>
        </w:rPr>
        <w:t>in_</w:t>
      </w:r>
      <w:proofErr w:type="gramStart"/>
      <w:r>
        <w:rPr>
          <w:vertAlign w:val="subscript"/>
          <w:lang w:eastAsia="zh-CN"/>
        </w:rPr>
        <w:t>list</w:t>
      </w:r>
      <w:proofErr w:type="spellEnd"/>
      <w:r w:rsidRPr="0050201D">
        <w:rPr>
          <w:lang w:val="en-US" w:eastAsia="zh-CN"/>
        </w:rPr>
        <w:t xml:space="preserve">  </w:t>
      </w:r>
      <w:r>
        <w:rPr>
          <w:lang w:val="en-US" w:eastAsia="zh-CN"/>
        </w:rPr>
        <w:t>is</w:t>
      </w:r>
      <w:proofErr w:type="gramEnd"/>
      <w:r>
        <w:rPr>
          <w:lang w:val="en-US" w:eastAsia="zh-CN"/>
        </w:rPr>
        <w:t xml:space="preserve"> the number of </w:t>
      </w:r>
      <w:proofErr w:type="spellStart"/>
      <w:r>
        <w:rPr>
          <w:lang w:val="en-US" w:eastAsia="zh-CN"/>
        </w:rPr>
        <w:t>neigbour</w:t>
      </w:r>
      <w:proofErr w:type="spellEnd"/>
      <w:r>
        <w:rPr>
          <w:lang w:val="en-US" w:eastAsia="zh-CN"/>
        </w:rPr>
        <w:t xml:space="preserve"> cells (including </w:t>
      </w:r>
      <w:r>
        <w:t>intra-frequency</w:t>
      </w:r>
      <w:r w:rsidRPr="0050201D">
        <w:t xml:space="preserve"> </w:t>
      </w:r>
      <w:proofErr w:type="spellStart"/>
      <w:r w:rsidRPr="0050201D">
        <w:t>neighbor</w:t>
      </w:r>
      <w:proofErr w:type="spellEnd"/>
      <w:r w:rsidRPr="0050201D">
        <w:t xml:space="preserve"> cell</w:t>
      </w:r>
      <w:r>
        <w:t xml:space="preserve">s and </w:t>
      </w:r>
      <w:r>
        <w:rPr>
          <w:rFonts w:hint="eastAsia"/>
          <w:lang w:val="en-US" w:eastAsia="zh-CN"/>
        </w:rPr>
        <w:t>inter-frequency without gap</w:t>
      </w:r>
      <w:r w:rsidRPr="0050201D">
        <w:t xml:space="preserve"> </w:t>
      </w:r>
      <w:proofErr w:type="spellStart"/>
      <w:r>
        <w:t>neighbor</w:t>
      </w:r>
      <w:proofErr w:type="spellEnd"/>
      <w:r>
        <w:t xml:space="preserve"> cells</w:t>
      </w:r>
      <w:r>
        <w:rPr>
          <w:lang w:val="en-US" w:eastAsia="zh-CN"/>
        </w:rPr>
        <w:t xml:space="preserve">) whose </w:t>
      </w:r>
      <w:r w:rsidRPr="0050201D">
        <w:t>TCI state</w:t>
      </w:r>
      <w:r>
        <w:t>(s) are</w:t>
      </w:r>
      <w:r w:rsidRPr="0050201D">
        <w:t xml:space="preserve"> in the active TCI state list</w:t>
      </w:r>
      <w:r>
        <w:t>.</w:t>
      </w:r>
    </w:p>
    <w:p w:rsidR="00504178" w:rsidRPr="00C674E0" w:rsidRDefault="00504178" w:rsidP="00504178">
      <w:r w:rsidRPr="00C674E0">
        <w:t xml:space="preserve">If the high layer in TS 38.331 [2] </w:t>
      </w:r>
      <w:proofErr w:type="spellStart"/>
      <w:r w:rsidRPr="00C674E0">
        <w:t>signaling</w:t>
      </w:r>
      <w:proofErr w:type="spellEnd"/>
      <w:r w:rsidRPr="00C674E0">
        <w:t xml:space="preserve"> of </w:t>
      </w:r>
      <w:r w:rsidRPr="00C674E0">
        <w:rPr>
          <w:i/>
        </w:rPr>
        <w:t>smtc2</w:t>
      </w:r>
      <w:r w:rsidRPr="00C674E0">
        <w:t xml:space="preserve"> is configured, </w:t>
      </w:r>
      <w:proofErr w:type="spellStart"/>
      <w:r w:rsidRPr="00C674E0">
        <w:t>T</w:t>
      </w:r>
      <w:r w:rsidRPr="00C674E0">
        <w:rPr>
          <w:vertAlign w:val="subscript"/>
        </w:rPr>
        <w:t>SMTCperiod</w:t>
      </w:r>
      <w:proofErr w:type="spellEnd"/>
      <w:r w:rsidRPr="00C674E0">
        <w:t xml:space="preserve"> corresponds to the value of higher layer parameter </w:t>
      </w:r>
      <w:r w:rsidRPr="00C674E0">
        <w:rPr>
          <w:i/>
        </w:rPr>
        <w:t>smtc2</w:t>
      </w:r>
      <w:r w:rsidRPr="00C674E0">
        <w:t xml:space="preserve">; Otherwise </w:t>
      </w:r>
      <w:proofErr w:type="spellStart"/>
      <w:r w:rsidRPr="00C674E0">
        <w:t>T</w:t>
      </w:r>
      <w:r w:rsidRPr="00C674E0">
        <w:rPr>
          <w:vertAlign w:val="subscript"/>
        </w:rPr>
        <w:t>SMTCperiod</w:t>
      </w:r>
      <w:proofErr w:type="spellEnd"/>
      <w:r w:rsidRPr="00C674E0">
        <w:t xml:space="preserve"> corresponds to the value of higher layer parameter </w:t>
      </w:r>
      <w:r w:rsidRPr="00C674E0">
        <w:rPr>
          <w:i/>
        </w:rPr>
        <w:t>smtc1</w:t>
      </w:r>
      <w:r w:rsidRPr="00C674E0">
        <w:t xml:space="preserve">. </w:t>
      </w:r>
      <w:proofErr w:type="spellStart"/>
      <w:r w:rsidRPr="00C674E0">
        <w:t>T</w:t>
      </w:r>
      <w:r w:rsidRPr="00C674E0">
        <w:rPr>
          <w:vertAlign w:val="subscript"/>
        </w:rPr>
        <w:t>SMTCperiod</w:t>
      </w:r>
      <w:proofErr w:type="spellEnd"/>
      <w:r w:rsidRPr="00C674E0">
        <w:t xml:space="preserve"> is the shortest SMTC period among all CCs in the same FR2 band, provided the SMTC offset of all CCs in FR2 have the same offset.</w:t>
      </w:r>
    </w:p>
    <w:p w:rsidR="00504178" w:rsidRDefault="00504178" w:rsidP="00504178">
      <w:r w:rsidRPr="009C5807">
        <w:t xml:space="preserve">Longer </w:t>
      </w:r>
      <w:r>
        <w:t>measurement</w:t>
      </w:r>
      <w:r w:rsidRPr="009C5807">
        <w:t xml:space="preserve"> period would be expected if the combination of SSB, SMTC occasion and measurement gap configurations does not meet pervious conditions.</w:t>
      </w:r>
    </w:p>
    <w:p w:rsidR="00504178" w:rsidRPr="00A5585E" w:rsidRDefault="00504178" w:rsidP="00504178">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rsidR="00504178" w:rsidRPr="009C5807" w:rsidRDefault="00504178" w:rsidP="00504178">
      <w:r>
        <w:lastRenderedPageBreak/>
        <w:t xml:space="preserve">For either an FR1 or FR2 cell, longer L1 RSRP measurement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p>
    <w:p w:rsidR="00504178" w:rsidRPr="009C5807" w:rsidRDefault="00504178" w:rsidP="00504178">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04178" w:rsidRPr="009C5807" w:rsidTr="00F80FE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504178" w:rsidRPr="009C5807" w:rsidTr="00F80FE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
        </w:tc>
      </w:tr>
      <w:tr w:rsidR="00504178" w:rsidRPr="009C5807" w:rsidTr="00F80FE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504178" w:rsidRPr="009C5807" w:rsidTr="00F80FE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ceil(M*P)*T</w:t>
            </w:r>
            <w:r w:rsidRPr="009C5807">
              <w:rPr>
                <w:vertAlign w:val="subscript"/>
              </w:rPr>
              <w:t>DRX</w:t>
            </w:r>
          </w:p>
        </w:tc>
      </w:tr>
      <w:tr w:rsidR="00504178" w:rsidRPr="009C5807" w:rsidTr="00F80FE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504178" w:rsidRPr="000C0BDC" w:rsidRDefault="00504178" w:rsidP="00F80FE8">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rsidR="00504178" w:rsidRPr="000C0BDC" w:rsidRDefault="00504178" w:rsidP="00F80FE8">
            <w:pPr>
              <w:pStyle w:val="TAN"/>
            </w:pPr>
            <w:r w:rsidRPr="000C0BDC">
              <w:t>Note 2:</w:t>
            </w:r>
            <w:r w:rsidRPr="000C0BDC">
              <w:tab/>
              <w:t>K = 1.5.</w:t>
            </w:r>
          </w:p>
          <w:p w:rsidR="00504178" w:rsidRPr="00807E93" w:rsidRDefault="00504178" w:rsidP="00F80FE8">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t>N</w:t>
            </w:r>
            <w:r w:rsidRPr="00DF2F7E">
              <w:rPr>
                <w:lang w:eastAsia="zh-CN"/>
              </w:rPr>
              <w:t xml:space="preserve">o requirements </w:t>
            </w:r>
            <w:r>
              <w:rPr>
                <w:lang w:eastAsia="zh-CN"/>
              </w:rPr>
              <w:t>i</w:t>
            </w:r>
            <w:r w:rsidRPr="00DF2F7E">
              <w:rPr>
                <w:lang w:eastAsia="zh-CN"/>
              </w:rPr>
              <w:t xml:space="preserve">f the actual RTD of serving cell and </w:t>
            </w:r>
            <w:proofErr w:type="spellStart"/>
            <w:r w:rsidRPr="00DF2F7E">
              <w:rPr>
                <w:lang w:eastAsia="zh-CN"/>
              </w:rPr>
              <w:t>neighbor</w:t>
            </w:r>
            <w:proofErr w:type="spellEnd"/>
            <w:r w:rsidRPr="00DF2F7E">
              <w:rPr>
                <w:lang w:eastAsia="zh-CN"/>
              </w:rPr>
              <w:t xml:space="preserve"> cell is larger than CP.</w:t>
            </w:r>
          </w:p>
        </w:tc>
      </w:tr>
    </w:tbl>
    <w:p w:rsidR="00504178" w:rsidRDefault="00504178" w:rsidP="00504178">
      <w:pPr>
        <w:rPr>
          <w:lang w:eastAsia="zh-CN"/>
        </w:rPr>
      </w:pPr>
    </w:p>
    <w:p w:rsidR="00504178" w:rsidRPr="009C5807" w:rsidRDefault="00504178" w:rsidP="00504178">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04178" w:rsidRPr="009C5807" w:rsidTr="00F80FE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504178" w:rsidRPr="009C5807" w:rsidTr="00F80FE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max(</w:t>
            </w:r>
            <w:proofErr w:type="spellStart"/>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p>
        </w:tc>
      </w:tr>
      <w:tr w:rsidR="00504178" w:rsidRPr="009C5807" w:rsidTr="00F80FE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max(</w:t>
            </w:r>
            <w:proofErr w:type="spellStart"/>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p>
        </w:tc>
      </w:tr>
      <w:tr w:rsidR="00504178" w:rsidRPr="009C5807" w:rsidTr="00F80FE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ceil(M*P)*T</w:t>
            </w:r>
            <w:r w:rsidRPr="009C5807">
              <w:rPr>
                <w:vertAlign w:val="subscript"/>
              </w:rPr>
              <w:t>DRX</w:t>
            </w:r>
            <w:r w:rsidRPr="009C5807">
              <w:t>*</w:t>
            </w:r>
            <w:proofErr w:type="spellStart"/>
            <w:r>
              <w:t>N</w:t>
            </w:r>
            <w:r>
              <w:rPr>
                <w:vertAlign w:val="subscript"/>
              </w:rPr>
              <w:t>Layer</w:t>
            </w:r>
            <w:proofErr w:type="spellEnd"/>
          </w:p>
        </w:tc>
      </w:tr>
      <w:tr w:rsidR="00504178" w:rsidRPr="009C5807" w:rsidTr="00F80FE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504178" w:rsidRPr="000C0BDC" w:rsidRDefault="00504178" w:rsidP="00F80FE8">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 xml:space="preserve">the number of </w:t>
            </w:r>
            <w:proofErr w:type="spellStart"/>
            <w:r>
              <w:t>int</w:t>
            </w:r>
            <w:r>
              <w:rPr>
                <w:rFonts w:hint="eastAsia"/>
                <w:lang w:val="en-US" w:eastAsia="zh-CN"/>
              </w:rPr>
              <w:t>er</w:t>
            </w:r>
            <w:proofErr w:type="spellEnd"/>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rsidR="00504178" w:rsidRPr="00807E93" w:rsidRDefault="00504178" w:rsidP="00F80FE8">
            <w:pPr>
              <w:pStyle w:val="TAN"/>
              <w:ind w:left="0" w:firstLine="0"/>
              <w:rPr>
                <w:i/>
              </w:rPr>
            </w:pPr>
            <w:r w:rsidRPr="000C0BDC">
              <w:t>Note 2:</w:t>
            </w:r>
            <w:r w:rsidRPr="000C0BDC">
              <w:tab/>
              <w:t>K = 1.5.</w:t>
            </w:r>
          </w:p>
        </w:tc>
      </w:tr>
    </w:tbl>
    <w:p w:rsidR="00504178" w:rsidRPr="00504178" w:rsidRDefault="00504178" w:rsidP="00504178">
      <w:pPr>
        <w:rPr>
          <w:lang w:eastAsia="zh-CN"/>
        </w:rPr>
      </w:pPr>
    </w:p>
    <w:p w:rsidR="00504178" w:rsidRPr="009C5807" w:rsidRDefault="00504178" w:rsidP="00504178">
      <w:pPr>
        <w:pStyle w:val="TH"/>
      </w:pPr>
      <w:r w:rsidRPr="009C5807">
        <w:lastRenderedPageBreak/>
        <w:t xml:space="preserve">Table </w:t>
      </w:r>
      <w:r>
        <w:t>9.14.5</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04178" w:rsidRPr="009C5807" w:rsidTr="00F80FE8">
        <w:trPr>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504178" w:rsidRPr="009C5807" w:rsidTr="00F80FE8">
        <w:trPr>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504178" w:rsidRPr="009C5807" w:rsidTr="00F80FE8">
        <w:trPr>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504178" w:rsidRPr="009C5807" w:rsidTr="00F80FE8">
        <w:trPr>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504178" w:rsidRPr="009C5807" w:rsidTr="00F80FE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504178" w:rsidRDefault="00504178" w:rsidP="00F80FE8">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rsidR="00504178" w:rsidRDefault="00504178" w:rsidP="00F80FE8">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r>
              <w:t xml:space="preserve">No requirements, </w:t>
            </w:r>
            <w:r>
              <w:rPr>
                <w:lang w:eastAsia="zh-CN"/>
              </w:rPr>
              <w:t>i</w:t>
            </w:r>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w:t>
            </w:r>
            <w:del w:id="9" w:author="Lingyu-CATT" w:date="2024-02-07T20:15:00Z">
              <w:r w:rsidRPr="00D422E5" w:rsidDel="0021449A">
                <w:rPr>
                  <w:lang w:eastAsia="zh-CN"/>
                </w:rPr>
                <w:delText xml:space="preserve"> no requirements</w:delText>
              </w:r>
            </w:del>
            <w:r w:rsidRPr="00D422E5">
              <w:rPr>
                <w:lang w:eastAsia="zh-CN"/>
              </w:rPr>
              <w:t>.</w:t>
            </w:r>
          </w:p>
          <w:p w:rsidR="00504178" w:rsidRPr="009C5807" w:rsidRDefault="00504178" w:rsidP="00F80FE8">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proofErr w:type="spellStart"/>
            <w:r>
              <w:t>neighbor</w:t>
            </w:r>
            <w:proofErr w:type="spellEnd"/>
            <w:r>
              <w:t xml:space="preserve"> cells</w:t>
            </w:r>
            <w:r w:rsidRPr="006C0092">
              <w:rPr>
                <w:bCs/>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 no requirements for other intra-frequency </w:t>
            </w:r>
            <w:ins w:id="10" w:author="Lingyu-CATT" w:date="2024-02-07T20:15:00Z">
              <w:r w:rsidR="0021449A" w:rsidRPr="00221B37">
                <w:rPr>
                  <w:lang w:eastAsia="zh-CN"/>
                </w:rPr>
                <w:t>and inter-frequency without gap</w:t>
              </w:r>
              <w:r w:rsidR="0021449A" w:rsidRPr="0050201D">
                <w:rPr>
                  <w:lang w:eastAsia="zh-CN"/>
                </w:rPr>
                <w:t xml:space="preserve"> </w:t>
              </w:r>
            </w:ins>
            <w:proofErr w:type="spellStart"/>
            <w:r w:rsidRPr="0050201D">
              <w:rPr>
                <w:lang w:eastAsia="zh-CN"/>
              </w:rPr>
              <w:t>neighbor</w:t>
            </w:r>
            <w:proofErr w:type="spellEnd"/>
            <w:r w:rsidRPr="0050201D">
              <w:rPr>
                <w:lang w:eastAsia="zh-CN"/>
              </w:rPr>
              <w:t xml:space="preserve"> cells except the one </w:t>
            </w:r>
            <w:proofErr w:type="gramStart"/>
            <w:r w:rsidRPr="0050201D">
              <w:rPr>
                <w:lang w:eastAsia="zh-CN"/>
              </w:rPr>
              <w:t>whose</w:t>
            </w:r>
            <w:proofErr w:type="gramEnd"/>
            <w:r w:rsidRPr="0050201D">
              <w:rPr>
                <w:lang w:eastAsia="zh-CN"/>
              </w:rPr>
              <w:t xml:space="preserve"> TCI state(s) is in the active TCI state.</w:t>
            </w:r>
          </w:p>
        </w:tc>
      </w:tr>
    </w:tbl>
    <w:p w:rsidR="00504178" w:rsidRPr="007A0C0F" w:rsidRDefault="00504178" w:rsidP="00504178">
      <w:pPr>
        <w:rPr>
          <w:lang w:eastAsia="zh-CN"/>
        </w:rPr>
      </w:pPr>
    </w:p>
    <w:p w:rsidR="00504178" w:rsidRPr="009C5807" w:rsidRDefault="00504178" w:rsidP="00504178">
      <w:pPr>
        <w:pStyle w:val="TH"/>
      </w:pPr>
      <w:r w:rsidRPr="009C5807">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04178" w:rsidRPr="009C5807" w:rsidTr="00F80FE8">
        <w:trPr>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504178" w:rsidRPr="009C5807" w:rsidTr="00F80FE8">
        <w:trPr>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504178" w:rsidRPr="009C5807" w:rsidTr="00F80FE8">
        <w:trPr>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rPr>
                <w:rFonts w:cs="v4.2.0"/>
              </w:rPr>
              <w:t>max(</w:t>
            </w:r>
            <w:proofErr w:type="spellStart"/>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504178" w:rsidRPr="009C5807" w:rsidTr="00F80FE8">
        <w:trPr>
          <w:jc w:val="center"/>
        </w:trPr>
        <w:tc>
          <w:tcPr>
            <w:tcW w:w="2035"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504178" w:rsidRPr="009C5807" w:rsidRDefault="00504178" w:rsidP="00F80FE8">
            <w:pPr>
              <w:pStyle w:val="TAC"/>
            </w:pPr>
            <w:r w:rsidRPr="009C5807">
              <w:rPr>
                <w:rFonts w:cs="v4.2.0"/>
              </w:rPr>
              <w:t>ceil(1.5*M*P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504178" w:rsidRPr="009C5807" w:rsidTr="00F80FE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504178" w:rsidRDefault="00504178" w:rsidP="00F80FE8">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rsidR="00504178" w:rsidRPr="009C5807" w:rsidRDefault="00504178" w:rsidP="00F80FE8">
            <w:pPr>
              <w:pStyle w:val="TAN"/>
              <w:rPr>
                <w:rFonts w:cs="v4.2.0"/>
                <w:lang w:eastAsia="zh-CN"/>
              </w:rPr>
            </w:pPr>
            <w:r w:rsidRPr="0050201D">
              <w:rPr>
                <w:lang w:eastAsia="zh-CN"/>
              </w:rPr>
              <w:t>Note 2:</w:t>
            </w:r>
            <w:r w:rsidRPr="009C5807">
              <w:tab/>
            </w:r>
            <w:r w:rsidRPr="0050201D">
              <w:rPr>
                <w:lang w:eastAsia="zh-CN"/>
              </w:rPr>
              <w:t xml:space="preserve">When the number of </w:t>
            </w:r>
            <w:proofErr w:type="spellStart"/>
            <w:r>
              <w:t>neighbor</w:t>
            </w:r>
            <w:proofErr w:type="spellEnd"/>
            <w:r>
              <w:t xml:space="preserve"> cells</w:t>
            </w:r>
            <w:r w:rsidRPr="006C0092">
              <w:rPr>
                <w:b/>
                <w:bCs/>
                <w:lang w:eastAsia="zh-CN"/>
              </w:rPr>
              <w:t xml:space="preserve"> </w:t>
            </w:r>
            <w:r w:rsidRPr="006C0092">
              <w:rPr>
                <w:bCs/>
                <w:lang w:eastAsia="zh-CN"/>
              </w:rPr>
              <w:t>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 no requirements for other intra-frequency </w:t>
            </w:r>
            <w:ins w:id="11" w:author="Lingyu-CATT" w:date="2024-02-07T20:14:00Z">
              <w:r w:rsidR="0021449A" w:rsidRPr="00221B37">
                <w:rPr>
                  <w:lang w:eastAsia="zh-CN"/>
                </w:rPr>
                <w:t>and inter-frequency without gap</w:t>
              </w:r>
              <w:r w:rsidR="0021449A" w:rsidRPr="0050201D">
                <w:rPr>
                  <w:lang w:eastAsia="zh-CN"/>
                </w:rPr>
                <w:t xml:space="preserve"> </w:t>
              </w:r>
            </w:ins>
            <w:proofErr w:type="spellStart"/>
            <w:r w:rsidRPr="0050201D">
              <w:rPr>
                <w:lang w:eastAsia="zh-CN"/>
              </w:rPr>
              <w:t>neighbor</w:t>
            </w:r>
            <w:proofErr w:type="spellEnd"/>
            <w:r w:rsidRPr="0050201D">
              <w:rPr>
                <w:lang w:eastAsia="zh-CN"/>
              </w:rPr>
              <w:t xml:space="preserve"> cells except the one </w:t>
            </w:r>
            <w:proofErr w:type="gramStart"/>
            <w:r w:rsidRPr="0050201D">
              <w:rPr>
                <w:lang w:eastAsia="zh-CN"/>
              </w:rPr>
              <w:t>whose</w:t>
            </w:r>
            <w:proofErr w:type="gramEnd"/>
            <w:r w:rsidRPr="0050201D">
              <w:rPr>
                <w:lang w:eastAsia="zh-CN"/>
              </w:rPr>
              <w:t xml:space="preserve"> TCI state(s) is in the active TCI state.</w:t>
            </w:r>
          </w:p>
        </w:tc>
      </w:tr>
    </w:tbl>
    <w:p w:rsidR="00504178" w:rsidRPr="00504178" w:rsidRDefault="00504178" w:rsidP="00504178">
      <w:pPr>
        <w:rPr>
          <w:rFonts w:eastAsia="宋体"/>
          <w:lang w:eastAsia="zh-CN"/>
        </w:rPr>
      </w:pPr>
    </w:p>
    <w:p w:rsidR="00504178" w:rsidRPr="00CF121E" w:rsidRDefault="00504178" w:rsidP="00504178">
      <w:pPr>
        <w:jc w:val="center"/>
        <w:rPr>
          <w:rFonts w:eastAsia="宋体"/>
          <w:lang w:eastAsia="zh-CN"/>
        </w:rPr>
      </w:pPr>
      <w:r>
        <w:rPr>
          <w:rFonts w:eastAsia="宋体" w:hint="eastAsia"/>
          <w:highlight w:val="yellow"/>
          <w:lang w:eastAsia="zh-CN"/>
        </w:rPr>
        <w:t>&lt;</w:t>
      </w:r>
      <w:r>
        <w:rPr>
          <w:rFonts w:eastAsia="宋体"/>
          <w:highlight w:val="yellow"/>
          <w:lang w:eastAsia="zh-CN"/>
        </w:rPr>
        <w:t>End</w:t>
      </w:r>
      <w:r>
        <w:rPr>
          <w:rFonts w:eastAsia="宋体" w:hint="eastAsia"/>
          <w:highlight w:val="yellow"/>
          <w:lang w:eastAsia="zh-CN"/>
        </w:rPr>
        <w:t xml:space="preserve"> of Change</w:t>
      </w:r>
      <w:r>
        <w:rPr>
          <w:rFonts w:eastAsia="宋体"/>
          <w:highlight w:val="yellow"/>
          <w:lang w:eastAsia="zh-CN"/>
        </w:rPr>
        <w:t xml:space="preserve"> </w:t>
      </w:r>
      <w:r>
        <w:rPr>
          <w:rFonts w:eastAsia="宋体" w:hint="eastAsia"/>
          <w:highlight w:val="yellow"/>
          <w:lang w:eastAsia="zh-CN"/>
        </w:rPr>
        <w:t>1&gt;</w:t>
      </w:r>
    </w:p>
    <w:p w:rsidR="00504178" w:rsidRPr="00CF121E" w:rsidRDefault="00504178" w:rsidP="003C48A0">
      <w:pPr>
        <w:jc w:val="center"/>
        <w:rPr>
          <w:rFonts w:eastAsia="宋体"/>
          <w:lang w:eastAsia="zh-CN"/>
        </w:rPr>
      </w:pPr>
    </w:p>
    <w:sectPr w:rsidR="00504178" w:rsidRPr="00CF121E">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B755C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BB8" w:rsidRDefault="00041BB8">
      <w:pPr>
        <w:spacing w:after="0"/>
      </w:pPr>
      <w:r>
        <w:separator/>
      </w:r>
    </w:p>
  </w:endnote>
  <w:endnote w:type="continuationSeparator" w:id="0">
    <w:p w:rsidR="00041BB8" w:rsidRDefault="00041B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BB8" w:rsidRDefault="00041BB8">
      <w:pPr>
        <w:spacing w:after="0"/>
      </w:pPr>
      <w:r>
        <w:separator/>
      </w:r>
    </w:p>
  </w:footnote>
  <w:footnote w:type="continuationSeparator" w:id="0">
    <w:p w:rsidR="00041BB8" w:rsidRDefault="00041B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9BB" w:rsidRDefault="008059B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08585468"/>
    <w:multiLevelType w:val="hybridMultilevel"/>
    <w:tmpl w:val="E216ECE4"/>
    <w:lvl w:ilvl="0" w:tplc="578AE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3EC6619"/>
    <w:multiLevelType w:val="hybridMultilevel"/>
    <w:tmpl w:val="2C54D956"/>
    <w:lvl w:ilvl="0" w:tplc="E74CD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644C8D"/>
    <w:multiLevelType w:val="hybridMultilevel"/>
    <w:tmpl w:val="1BE8E4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C46245"/>
    <w:multiLevelType w:val="hybridMultilevel"/>
    <w:tmpl w:val="8FF87ECC"/>
    <w:lvl w:ilvl="0" w:tplc="7974B478">
      <w:start w:val="1"/>
      <w:numFmt w:val="bullet"/>
      <w:lvlText w:val=""/>
      <w:lvlJc w:val="left"/>
      <w:pPr>
        <w:ind w:left="1129" w:hanging="420"/>
      </w:pPr>
      <w:rPr>
        <w:rFonts w:ascii="Wingdings" w:hAnsi="Wingdings" w:hint="default"/>
        <w:color w:val="auto"/>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3BE15618"/>
    <w:multiLevelType w:val="hybridMultilevel"/>
    <w:tmpl w:val="1974EAB6"/>
    <w:lvl w:ilvl="0" w:tplc="4B56723C">
      <w:numFmt w:val="bullet"/>
      <w:lvlText w:val="-"/>
      <w:lvlJc w:val="left"/>
      <w:pPr>
        <w:ind w:left="1554" w:hanging="420"/>
      </w:pPr>
      <w:rPr>
        <w:rFonts w:ascii="Calibri" w:eastAsia="宋体"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9">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
  </w:num>
  <w:num w:numId="2">
    <w:abstractNumId w:val="11"/>
  </w:num>
  <w:num w:numId="3">
    <w:abstractNumId w:val="8"/>
  </w:num>
  <w:num w:numId="4">
    <w:abstractNumId w:val="17"/>
  </w:num>
  <w:num w:numId="5">
    <w:abstractNumId w:val="24"/>
  </w:num>
  <w:num w:numId="6">
    <w:abstractNumId w:val="9"/>
  </w:num>
  <w:num w:numId="7">
    <w:abstractNumId w:val="0"/>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3"/>
  </w:num>
  <w:num w:numId="14">
    <w:abstractNumId w:val="18"/>
  </w:num>
  <w:num w:numId="15">
    <w:abstractNumId w:val="14"/>
  </w:num>
  <w:num w:numId="16">
    <w:abstractNumId w:val="19"/>
  </w:num>
  <w:num w:numId="17">
    <w:abstractNumId w:val="16"/>
  </w:num>
  <w:num w:numId="18">
    <w:abstractNumId w:val="7"/>
  </w:num>
  <w:num w:numId="19">
    <w:abstractNumId w:val="25"/>
  </w:num>
  <w:num w:numId="20">
    <w:abstractNumId w:val="1"/>
  </w:num>
  <w:num w:numId="21">
    <w:abstractNumId w:val="10"/>
  </w:num>
  <w:num w:numId="22">
    <w:abstractNumId w:val="13"/>
  </w:num>
  <w:num w:numId="23">
    <w:abstractNumId w:val="6"/>
  </w:num>
  <w:num w:numId="24">
    <w:abstractNumId w:val="21"/>
  </w:num>
  <w:num w:numId="25">
    <w:abstractNumId w:val="5"/>
  </w:num>
  <w:num w:numId="2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ngyu Gao ">
    <w15:presenceInfo w15:providerId="None" w15:userId="Lingyu Gao "/>
  </w15:person>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661"/>
    <w:rsid w:val="00011F1D"/>
    <w:rsid w:val="00024D17"/>
    <w:rsid w:val="000332E4"/>
    <w:rsid w:val="000403AD"/>
    <w:rsid w:val="00041366"/>
    <w:rsid w:val="00041BB8"/>
    <w:rsid w:val="00054437"/>
    <w:rsid w:val="000703C8"/>
    <w:rsid w:val="00071DB6"/>
    <w:rsid w:val="00073EF3"/>
    <w:rsid w:val="000764FD"/>
    <w:rsid w:val="00094490"/>
    <w:rsid w:val="0009724B"/>
    <w:rsid w:val="000A101D"/>
    <w:rsid w:val="000A6EFB"/>
    <w:rsid w:val="000B1661"/>
    <w:rsid w:val="000C623B"/>
    <w:rsid w:val="000D02AE"/>
    <w:rsid w:val="00105351"/>
    <w:rsid w:val="0011405A"/>
    <w:rsid w:val="00117869"/>
    <w:rsid w:val="00124506"/>
    <w:rsid w:val="00145B5C"/>
    <w:rsid w:val="00147BE9"/>
    <w:rsid w:val="00155BB2"/>
    <w:rsid w:val="00156565"/>
    <w:rsid w:val="00156EBC"/>
    <w:rsid w:val="00157496"/>
    <w:rsid w:val="00162B0A"/>
    <w:rsid w:val="00173C65"/>
    <w:rsid w:val="00173DBC"/>
    <w:rsid w:val="00174816"/>
    <w:rsid w:val="00185708"/>
    <w:rsid w:val="0019480F"/>
    <w:rsid w:val="00194E2E"/>
    <w:rsid w:val="001A1BED"/>
    <w:rsid w:val="001B31C3"/>
    <w:rsid w:val="001B4F7D"/>
    <w:rsid w:val="001C4D2E"/>
    <w:rsid w:val="001C7433"/>
    <w:rsid w:val="001D3BCF"/>
    <w:rsid w:val="001D6388"/>
    <w:rsid w:val="001E72E2"/>
    <w:rsid w:val="001F2CC8"/>
    <w:rsid w:val="00210122"/>
    <w:rsid w:val="00211862"/>
    <w:rsid w:val="0021449A"/>
    <w:rsid w:val="00221B37"/>
    <w:rsid w:val="0022364B"/>
    <w:rsid w:val="00226266"/>
    <w:rsid w:val="0027635D"/>
    <w:rsid w:val="00280B2F"/>
    <w:rsid w:val="00282517"/>
    <w:rsid w:val="002A4D06"/>
    <w:rsid w:val="002C0651"/>
    <w:rsid w:val="002D467E"/>
    <w:rsid w:val="002D5F5B"/>
    <w:rsid w:val="00310F28"/>
    <w:rsid w:val="003360BF"/>
    <w:rsid w:val="0033731F"/>
    <w:rsid w:val="00344FAF"/>
    <w:rsid w:val="00353C73"/>
    <w:rsid w:val="003625DD"/>
    <w:rsid w:val="00364AFE"/>
    <w:rsid w:val="00373378"/>
    <w:rsid w:val="00382C6F"/>
    <w:rsid w:val="003A07AA"/>
    <w:rsid w:val="003A2612"/>
    <w:rsid w:val="003B3D27"/>
    <w:rsid w:val="003B5527"/>
    <w:rsid w:val="003B62E5"/>
    <w:rsid w:val="003C48A0"/>
    <w:rsid w:val="003D30A8"/>
    <w:rsid w:val="003D70D3"/>
    <w:rsid w:val="003E01F5"/>
    <w:rsid w:val="003E4E74"/>
    <w:rsid w:val="003F2EDE"/>
    <w:rsid w:val="003F58FF"/>
    <w:rsid w:val="004541DF"/>
    <w:rsid w:val="00456FBC"/>
    <w:rsid w:val="004614B8"/>
    <w:rsid w:val="004657BA"/>
    <w:rsid w:val="00467DC5"/>
    <w:rsid w:val="004809A5"/>
    <w:rsid w:val="00484A16"/>
    <w:rsid w:val="00487E9A"/>
    <w:rsid w:val="00491D62"/>
    <w:rsid w:val="00495C1E"/>
    <w:rsid w:val="004A36DA"/>
    <w:rsid w:val="004B1C0F"/>
    <w:rsid w:val="004C34A8"/>
    <w:rsid w:val="00504178"/>
    <w:rsid w:val="005114F9"/>
    <w:rsid w:val="00535569"/>
    <w:rsid w:val="0053708F"/>
    <w:rsid w:val="00542535"/>
    <w:rsid w:val="00550D5B"/>
    <w:rsid w:val="0057506B"/>
    <w:rsid w:val="00583CEA"/>
    <w:rsid w:val="005878BD"/>
    <w:rsid w:val="0059199A"/>
    <w:rsid w:val="00595770"/>
    <w:rsid w:val="005A584D"/>
    <w:rsid w:val="005B25FC"/>
    <w:rsid w:val="005B2604"/>
    <w:rsid w:val="005D505D"/>
    <w:rsid w:val="005F0F56"/>
    <w:rsid w:val="00607F54"/>
    <w:rsid w:val="006137EC"/>
    <w:rsid w:val="00615F6B"/>
    <w:rsid w:val="00616CF6"/>
    <w:rsid w:val="0062288B"/>
    <w:rsid w:val="00623DFF"/>
    <w:rsid w:val="00631490"/>
    <w:rsid w:val="006328C2"/>
    <w:rsid w:val="00653818"/>
    <w:rsid w:val="006646A6"/>
    <w:rsid w:val="0066756D"/>
    <w:rsid w:val="006859B9"/>
    <w:rsid w:val="0069305C"/>
    <w:rsid w:val="006A1DFB"/>
    <w:rsid w:val="006B1796"/>
    <w:rsid w:val="006C0092"/>
    <w:rsid w:val="006F0B39"/>
    <w:rsid w:val="00711246"/>
    <w:rsid w:val="0071252A"/>
    <w:rsid w:val="00716BDC"/>
    <w:rsid w:val="007355AE"/>
    <w:rsid w:val="00751F8C"/>
    <w:rsid w:val="007600C0"/>
    <w:rsid w:val="007669F0"/>
    <w:rsid w:val="007A2B77"/>
    <w:rsid w:val="007C0A9D"/>
    <w:rsid w:val="007D0D34"/>
    <w:rsid w:val="007E2027"/>
    <w:rsid w:val="007F0F25"/>
    <w:rsid w:val="007F4BC5"/>
    <w:rsid w:val="0080195C"/>
    <w:rsid w:val="008059BB"/>
    <w:rsid w:val="00805C2D"/>
    <w:rsid w:val="00847609"/>
    <w:rsid w:val="00867128"/>
    <w:rsid w:val="00871A0D"/>
    <w:rsid w:val="0087360E"/>
    <w:rsid w:val="00881DCE"/>
    <w:rsid w:val="008859DE"/>
    <w:rsid w:val="0088724A"/>
    <w:rsid w:val="00894454"/>
    <w:rsid w:val="008C7E17"/>
    <w:rsid w:val="008D0D7B"/>
    <w:rsid w:val="008E128A"/>
    <w:rsid w:val="008F7D7B"/>
    <w:rsid w:val="0090063D"/>
    <w:rsid w:val="00902687"/>
    <w:rsid w:val="00911C0C"/>
    <w:rsid w:val="00913CEC"/>
    <w:rsid w:val="00917A3D"/>
    <w:rsid w:val="00926C57"/>
    <w:rsid w:val="00930E40"/>
    <w:rsid w:val="00935A7C"/>
    <w:rsid w:val="00937813"/>
    <w:rsid w:val="00942D83"/>
    <w:rsid w:val="00952D9D"/>
    <w:rsid w:val="009562FB"/>
    <w:rsid w:val="00973786"/>
    <w:rsid w:val="00985BB4"/>
    <w:rsid w:val="00992EB9"/>
    <w:rsid w:val="009B5424"/>
    <w:rsid w:val="009F3337"/>
    <w:rsid w:val="00A04A7F"/>
    <w:rsid w:val="00A20CD4"/>
    <w:rsid w:val="00A21023"/>
    <w:rsid w:val="00A26173"/>
    <w:rsid w:val="00A3070B"/>
    <w:rsid w:val="00A332DC"/>
    <w:rsid w:val="00A343B4"/>
    <w:rsid w:val="00A41172"/>
    <w:rsid w:val="00A41B3A"/>
    <w:rsid w:val="00A445DD"/>
    <w:rsid w:val="00A50A10"/>
    <w:rsid w:val="00A50DEA"/>
    <w:rsid w:val="00A64DA2"/>
    <w:rsid w:val="00A71168"/>
    <w:rsid w:val="00A81A3C"/>
    <w:rsid w:val="00A827D7"/>
    <w:rsid w:val="00A90FE1"/>
    <w:rsid w:val="00A96339"/>
    <w:rsid w:val="00AB0B82"/>
    <w:rsid w:val="00AC4035"/>
    <w:rsid w:val="00AC5302"/>
    <w:rsid w:val="00B10E8B"/>
    <w:rsid w:val="00B123DC"/>
    <w:rsid w:val="00B21131"/>
    <w:rsid w:val="00B2306C"/>
    <w:rsid w:val="00B41F2D"/>
    <w:rsid w:val="00B45C32"/>
    <w:rsid w:val="00B5273F"/>
    <w:rsid w:val="00B6091C"/>
    <w:rsid w:val="00B64A01"/>
    <w:rsid w:val="00B87EDC"/>
    <w:rsid w:val="00B95FFF"/>
    <w:rsid w:val="00BB459C"/>
    <w:rsid w:val="00BC197A"/>
    <w:rsid w:val="00BC1A6C"/>
    <w:rsid w:val="00BC5364"/>
    <w:rsid w:val="00BC5463"/>
    <w:rsid w:val="00BE72EE"/>
    <w:rsid w:val="00C00333"/>
    <w:rsid w:val="00C179A5"/>
    <w:rsid w:val="00C23CDC"/>
    <w:rsid w:val="00C52E24"/>
    <w:rsid w:val="00C61215"/>
    <w:rsid w:val="00C73E13"/>
    <w:rsid w:val="00C94CE3"/>
    <w:rsid w:val="00CA030B"/>
    <w:rsid w:val="00CA4AE3"/>
    <w:rsid w:val="00CA7257"/>
    <w:rsid w:val="00CB0AB2"/>
    <w:rsid w:val="00CC1369"/>
    <w:rsid w:val="00CC194B"/>
    <w:rsid w:val="00CC1E16"/>
    <w:rsid w:val="00CC5D3C"/>
    <w:rsid w:val="00CD088E"/>
    <w:rsid w:val="00CF029F"/>
    <w:rsid w:val="00CF121E"/>
    <w:rsid w:val="00D011C4"/>
    <w:rsid w:val="00D06651"/>
    <w:rsid w:val="00D14A9E"/>
    <w:rsid w:val="00D233A8"/>
    <w:rsid w:val="00D27342"/>
    <w:rsid w:val="00D5151F"/>
    <w:rsid w:val="00D540FD"/>
    <w:rsid w:val="00D57ECA"/>
    <w:rsid w:val="00D66003"/>
    <w:rsid w:val="00D70A0F"/>
    <w:rsid w:val="00D95FA9"/>
    <w:rsid w:val="00D96F5D"/>
    <w:rsid w:val="00DA1257"/>
    <w:rsid w:val="00DC680C"/>
    <w:rsid w:val="00DD3FC3"/>
    <w:rsid w:val="00DD5427"/>
    <w:rsid w:val="00DE5642"/>
    <w:rsid w:val="00E04FA8"/>
    <w:rsid w:val="00E11DC4"/>
    <w:rsid w:val="00E240AC"/>
    <w:rsid w:val="00E27E67"/>
    <w:rsid w:val="00E329E1"/>
    <w:rsid w:val="00E35859"/>
    <w:rsid w:val="00E509A1"/>
    <w:rsid w:val="00E56427"/>
    <w:rsid w:val="00E56591"/>
    <w:rsid w:val="00E650F9"/>
    <w:rsid w:val="00E66704"/>
    <w:rsid w:val="00E67C38"/>
    <w:rsid w:val="00E7548D"/>
    <w:rsid w:val="00E8626C"/>
    <w:rsid w:val="00E869EB"/>
    <w:rsid w:val="00E97AFC"/>
    <w:rsid w:val="00EE29F5"/>
    <w:rsid w:val="00EF1D92"/>
    <w:rsid w:val="00EF5823"/>
    <w:rsid w:val="00F05445"/>
    <w:rsid w:val="00F1748A"/>
    <w:rsid w:val="00F318B3"/>
    <w:rsid w:val="00F42B17"/>
    <w:rsid w:val="00F56AC4"/>
    <w:rsid w:val="00F62D3B"/>
    <w:rsid w:val="00F96442"/>
    <w:rsid w:val="00FA0E82"/>
    <w:rsid w:val="00FA1FF7"/>
    <w:rsid w:val="00FA2B0F"/>
    <w:rsid w:val="00FA6B9F"/>
    <w:rsid w:val="00FB233E"/>
    <w:rsid w:val="00FD7E3D"/>
    <w:rsid w:val="00FF293D"/>
    <w:rsid w:val="00FF7961"/>
    <w:rsid w:val="37CC2965"/>
    <w:rsid w:val="61E37A50"/>
    <w:rsid w:val="7FCA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qFormat/>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a3">
    <w:name w:val="List"/>
    <w:basedOn w:val="a"/>
    <w:link w:val="Char"/>
    <w:unhideWhenUsed/>
    <w:qFormat/>
    <w:pPr>
      <w:ind w:left="200" w:hangingChars="200" w:hanging="200"/>
      <w:contextualSpacing/>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2">
    <w:name w:val="List Number 2"/>
    <w:basedOn w:val="a4"/>
    <w:qFormat/>
    <w:pPr>
      <w:ind w:left="851"/>
    </w:pPr>
  </w:style>
  <w:style w:type="paragraph" w:styleId="a4">
    <w:name w:val="List Number"/>
    <w:basedOn w:val="a3"/>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overflowPunct w:val="0"/>
      <w:autoSpaceDE w:val="0"/>
      <w:autoSpaceDN w:val="0"/>
      <w:adjustRightInd w:val="0"/>
      <w:spacing w:before="120" w:after="120"/>
      <w:textAlignment w:val="baseline"/>
    </w:pPr>
    <w:rPr>
      <w:rFonts w:eastAsia="MS Mincho"/>
      <w:b/>
      <w:lang w:eastAsia="en-GB"/>
    </w:rPr>
  </w:style>
  <w:style w:type="paragraph" w:styleId="a8">
    <w:name w:val="Document Map"/>
    <w:basedOn w:val="a"/>
    <w:link w:val="Char2"/>
    <w:qFormat/>
    <w:pPr>
      <w:overflowPunct w:val="0"/>
      <w:autoSpaceDE w:val="0"/>
      <w:autoSpaceDN w:val="0"/>
      <w:adjustRightInd w:val="0"/>
      <w:textAlignment w:val="baseline"/>
    </w:pPr>
    <w:rPr>
      <w:rFonts w:ascii="Tahoma" w:eastAsia="Times New Roman" w:hAnsi="Tahoma"/>
      <w:sz w:val="16"/>
      <w:szCs w:val="16"/>
      <w:lang w:eastAsia="en-GB"/>
    </w:rPr>
  </w:style>
  <w:style w:type="paragraph" w:styleId="a9">
    <w:name w:val="annotation text"/>
    <w:basedOn w:val="a"/>
    <w:link w:val="Char3"/>
    <w:uiPriority w:val="99"/>
    <w:qFormat/>
    <w:pPr>
      <w:overflowPunct w:val="0"/>
      <w:autoSpaceDE w:val="0"/>
      <w:autoSpaceDN w:val="0"/>
      <w:adjustRightInd w:val="0"/>
      <w:spacing w:before="120" w:after="0"/>
      <w:textAlignment w:val="baseline"/>
    </w:pPr>
    <w:rPr>
      <w:rFonts w:eastAsia="MS Mincho"/>
      <w:lang w:eastAsia="en-GB"/>
    </w:rPr>
  </w:style>
  <w:style w:type="paragraph" w:styleId="34">
    <w:name w:val="Body Text 3"/>
    <w:basedOn w:val="a"/>
    <w:link w:val="3Char1"/>
    <w:uiPriority w:val="99"/>
    <w:qFormat/>
    <w:pPr>
      <w:overflowPunct w:val="0"/>
      <w:autoSpaceDE w:val="0"/>
      <w:autoSpaceDN w:val="0"/>
      <w:adjustRightInd w:val="0"/>
      <w:textAlignment w:val="baseline"/>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overflowPunct w:val="0"/>
      <w:autoSpaceDE w:val="0"/>
      <w:autoSpaceDN w:val="0"/>
      <w:adjustRightInd w:val="0"/>
      <w:spacing w:after="120"/>
      <w:textAlignment w:val="baseline"/>
    </w:pPr>
    <w:rPr>
      <w:rFonts w:eastAsia="MS Mincho"/>
      <w:sz w:val="24"/>
      <w:lang w:eastAsia="en-GB"/>
    </w:rPr>
  </w:style>
  <w:style w:type="paragraph" w:styleId="ab">
    <w:name w:val="Body Text Indent"/>
    <w:basedOn w:val="a"/>
    <w:link w:val="Char5"/>
    <w:uiPriority w:val="99"/>
    <w:qFormat/>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
    <w:name w:val="List Number 3"/>
    <w:basedOn w:val="a"/>
    <w:uiPriority w:val="99"/>
    <w:qFormat/>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qFormat/>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lang w:eastAsia="en-GB"/>
    </w:rPr>
  </w:style>
  <w:style w:type="paragraph" w:styleId="24">
    <w:name w:val="Body Text Indent 2"/>
    <w:basedOn w:val="a"/>
    <w:link w:val="2Char2"/>
    <w:uiPriority w:val="99"/>
    <w:qFormat/>
    <w:pPr>
      <w:overflowPunct w:val="0"/>
      <w:autoSpaceDE w:val="0"/>
      <w:autoSpaceDN w:val="0"/>
      <w:adjustRightInd w:val="0"/>
      <w:ind w:left="568" w:hanging="568"/>
      <w:textAlignment w:val="baseline"/>
    </w:pPr>
    <w:rPr>
      <w:rFonts w:eastAsia="MS Mincho"/>
      <w:lang w:eastAsia="en-GB"/>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lang w:eastAsia="en-GB"/>
    </w:rPr>
  </w:style>
  <w:style w:type="paragraph" w:styleId="af">
    <w:name w:val="Balloon Text"/>
    <w:basedOn w:val="a"/>
    <w:link w:val="Char9"/>
    <w:unhideWhenUsed/>
    <w:qFormat/>
    <w:pPr>
      <w:spacing w:after="0"/>
    </w:pPr>
    <w:rPr>
      <w:sz w:val="18"/>
      <w:szCs w:val="18"/>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overflowPunct w:val="0"/>
      <w:autoSpaceDE w:val="0"/>
      <w:autoSpaceDN w:val="0"/>
      <w:adjustRightInd w:val="0"/>
      <w:spacing w:after="0"/>
      <w:ind w:left="454" w:hanging="454"/>
      <w:textAlignment w:val="baseline"/>
    </w:pPr>
    <w:rPr>
      <w:rFonts w:eastAsia="Times New Roman"/>
      <w:sz w:val="16"/>
      <w:lang w:eastAsia="en-GB"/>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qFormat/>
    <w:pPr>
      <w:ind w:left="1418" w:hanging="1418"/>
    </w:pPr>
  </w:style>
  <w:style w:type="paragraph" w:styleId="25">
    <w:name w:val="Body Text 2"/>
    <w:basedOn w:val="a"/>
    <w:link w:val="2Char3"/>
    <w:uiPriority w:val="99"/>
    <w:qFormat/>
    <w:pPr>
      <w:overflowPunct w:val="0"/>
      <w:autoSpaceDE w:val="0"/>
      <w:autoSpaceDN w:val="0"/>
      <w:adjustRightInd w:val="0"/>
      <w:spacing w:after="0"/>
      <w:jc w:val="both"/>
      <w:textAlignment w:val="baseline"/>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1">
    <w:name w:val="index 1"/>
    <w:basedOn w:val="a"/>
    <w:next w:val="a"/>
    <w:qFormat/>
    <w:pPr>
      <w:keepLines/>
      <w:overflowPunct w:val="0"/>
      <w:autoSpaceDE w:val="0"/>
      <w:autoSpaceDN w:val="0"/>
      <w:adjustRightInd w:val="0"/>
      <w:spacing w:after="0"/>
      <w:textAlignment w:val="baseline"/>
    </w:pPr>
    <w:rPr>
      <w:rFonts w:eastAsia="Times New Roman"/>
      <w:lang w:eastAsia="en-GB"/>
    </w:r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paragraph" w:styleId="af7">
    <w:name w:val="annotation subject"/>
    <w:basedOn w:val="a9"/>
    <w:next w:val="a9"/>
    <w:link w:val="Charf"/>
    <w:qFormat/>
    <w:pPr>
      <w:spacing w:before="0" w:after="180"/>
    </w:pPr>
    <w:rPr>
      <w:b/>
      <w:bCs/>
    </w:rPr>
  </w:style>
  <w:style w:type="character" w:styleId="af8">
    <w:name w:val="Strong"/>
    <w:aliases w:val="Level 2"/>
    <w:qFormat/>
    <w:rPr>
      <w:b/>
      <w:bCs/>
    </w:rPr>
  </w:style>
  <w:style w:type="character" w:styleId="af9">
    <w:name w:val="endnote reference"/>
    <w:qFormat/>
    <w:rPr>
      <w:vertAlign w:val="superscript"/>
    </w:rPr>
  </w:style>
  <w:style w:type="character" w:styleId="afa">
    <w:name w:val="page number"/>
    <w:basedOn w:val="a0"/>
    <w:qFormat/>
  </w:style>
  <w:style w:type="character" w:styleId="afb">
    <w:name w:val="FollowedHyperlink"/>
    <w:qFormat/>
    <w:rPr>
      <w:color w:val="800080"/>
      <w:u w:val="single"/>
    </w:rPr>
  </w:style>
  <w:style w:type="character" w:styleId="afc">
    <w:name w:val="Emphasis"/>
    <w:qFormat/>
    <w:rPr>
      <w:rFonts w:ascii="Times New Roman" w:hAnsi="Times New Roman" w:cs="Times New Roman" w:hint="default"/>
      <w:i/>
      <w:iCs/>
    </w:rPr>
  </w:style>
  <w:style w:type="character" w:styleId="HTML">
    <w:name w:val="HTML Acronym"/>
    <w:uiPriority w:val="99"/>
    <w:unhideWhenUsed/>
    <w:qFormat/>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basedOn w:val="a0"/>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eastAsia="Times New Roman" w:hAnsi="Arial" w:cs="Times New Roman"/>
      <w:kern w:val="0"/>
      <w:sz w:val="36"/>
      <w:szCs w:val="20"/>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eastAsia="Times New Roman" w:hAnsi="Arial" w:cs="Times New Roman"/>
      <w:kern w:val="0"/>
      <w:sz w:val="32"/>
      <w:szCs w:val="20"/>
      <w:lang w:val="en-GB" w:eastAsia="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Pr>
      <w:rFonts w:ascii="Arial" w:eastAsia="Times New Roman" w:hAnsi="Arial" w:cs="Times New Roman"/>
      <w:kern w:val="0"/>
      <w:sz w:val="28"/>
      <w:szCs w:val="20"/>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eastAsia="Times New Roman" w:hAnsi="Arial" w:cs="Times New Roman"/>
      <w:kern w:val="0"/>
      <w:sz w:val="24"/>
      <w:szCs w:val="20"/>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eastAsia="Times New Roman" w:hAnsi="Arial" w:cs="Times New Roman"/>
      <w:kern w:val="0"/>
      <w:sz w:val="22"/>
      <w:szCs w:val="20"/>
      <w:lang w:val="en-GB" w:eastAsia="en-GB"/>
    </w:rPr>
  </w:style>
  <w:style w:type="character" w:customStyle="1" w:styleId="H6Char">
    <w:name w:val="H6 Char"/>
    <w:link w:val="H6"/>
    <w:qFormat/>
    <w:rPr>
      <w:rFonts w:ascii="Arial" w:eastAsia="Times New Roman" w:hAnsi="Arial" w:cs="Times New Roman"/>
      <w:kern w:val="0"/>
      <w:sz w:val="20"/>
      <w:szCs w:val="20"/>
      <w:lang w:val="en-GB" w:eastAsia="en-GB"/>
    </w:rPr>
  </w:style>
  <w:style w:type="character" w:customStyle="1" w:styleId="6Char">
    <w:name w:val="标题 6 Char"/>
    <w:aliases w:val="T1 Char4,Header 6 Char"/>
    <w:basedOn w:val="a0"/>
    <w:link w:val="6"/>
    <w:qFormat/>
    <w:rPr>
      <w:rFonts w:ascii="Arial" w:eastAsia="Times New Roman" w:hAnsi="Arial" w:cs="Times New Roman"/>
      <w:kern w:val="0"/>
      <w:sz w:val="20"/>
      <w:szCs w:val="20"/>
      <w:lang w:val="en-GB" w:eastAsia="en-GB"/>
    </w:rPr>
  </w:style>
  <w:style w:type="character" w:customStyle="1" w:styleId="7Char">
    <w:name w:val="标题 7 Char"/>
    <w:aliases w:val="L7 Char,Header 7 Char"/>
    <w:basedOn w:val="a0"/>
    <w:link w:val="7"/>
    <w:qFormat/>
    <w:rPr>
      <w:rFonts w:ascii="Arial" w:eastAsia="Times New Roman" w:hAnsi="Arial" w:cs="Times New Roman"/>
      <w:kern w:val="0"/>
      <w:sz w:val="20"/>
      <w:szCs w:val="20"/>
      <w:lang w:val="en-GB" w:eastAsia="en-GB"/>
    </w:rPr>
  </w:style>
  <w:style w:type="character" w:customStyle="1" w:styleId="8Char">
    <w:name w:val="标题 8 Char"/>
    <w:basedOn w:val="a0"/>
    <w:link w:val="8"/>
    <w:qFormat/>
    <w:rPr>
      <w:rFonts w:ascii="Arial" w:eastAsia="Times New Roman" w:hAnsi="Arial" w:cs="Times New Roman"/>
      <w:kern w:val="0"/>
      <w:sz w:val="36"/>
      <w:szCs w:val="20"/>
      <w:lang w:val="en-GB" w:eastAsia="en-GB"/>
    </w:rPr>
  </w:style>
  <w:style w:type="character" w:customStyle="1" w:styleId="9Char">
    <w:name w:val="标题 9 Char"/>
    <w:aliases w:val="Figure Heading Char,FH Char"/>
    <w:basedOn w:val="a0"/>
    <w:link w:val="9"/>
    <w:rPr>
      <w:rFonts w:ascii="Arial" w:eastAsia="Times New Roman" w:hAnsi="Arial" w:cs="Times New Roman"/>
      <w:kern w:val="0"/>
      <w:sz w:val="36"/>
      <w:szCs w:val="20"/>
      <w:lang w:val="en-GB" w:eastAsia="en-GB"/>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B1">
    <w:name w:val="B1+"/>
    <w:basedOn w:val="a"/>
    <w:uiPriority w:val="99"/>
    <w:qFormat/>
    <w:pPr>
      <w:numPr>
        <w:numId w:val="3"/>
      </w:numPr>
      <w:overflowPunct w:val="0"/>
      <w:autoSpaceDE w:val="0"/>
      <w:autoSpaceDN w:val="0"/>
      <w:adjustRightInd w:val="0"/>
      <w:textAlignment w:val="baseline"/>
    </w:pPr>
    <w:rPr>
      <w:rFonts w:eastAsia="宋体"/>
      <w:lang w:eastAsia="zh-CN"/>
    </w:rPr>
  </w:style>
  <w:style w:type="paragraph" w:customStyle="1" w:styleId="aff0">
    <w:name w:val="文稿标题"/>
    <w:basedOn w:val="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B10">
    <w:name w:val="B1"/>
    <w:basedOn w:val="a3"/>
    <w:link w:val="B1Char"/>
    <w:qFormat/>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B1Char">
    <w:name w:val="B1 Char"/>
    <w:link w:val="B10"/>
    <w:qFormat/>
    <w:rPr>
      <w:rFonts w:ascii="Times New Roman" w:eastAsia="Times New Roman" w:hAnsi="Times New Roman" w:cs="Times New Roman"/>
      <w:kern w:val="0"/>
      <w:sz w:val="20"/>
      <w:szCs w:val="20"/>
      <w:lang w:val="en-GB" w:eastAsia="en-GB"/>
    </w:rPr>
  </w:style>
  <w:style w:type="character" w:customStyle="1" w:styleId="Char9">
    <w:name w:val="批注框文本 Char"/>
    <w:basedOn w:val="a0"/>
    <w:link w:val="af"/>
    <w:qFormat/>
    <w:rPr>
      <w:rFonts w:ascii="Times New Roman" w:hAnsi="Times New Roman" w:cs="Times New Roman"/>
      <w:kern w:val="0"/>
      <w:sz w:val="18"/>
      <w:szCs w:val="18"/>
      <w:lang w:val="en-GB" w:eastAsia="en-US"/>
    </w:rPr>
  </w:style>
  <w:style w:type="paragraph" w:customStyle="1" w:styleId="EQ">
    <w:name w:val="EQ"/>
    <w:basedOn w:val="a"/>
    <w:next w:val="a"/>
    <w:link w:val="EQChar"/>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EQChar">
    <w:name w:val="EQ Char"/>
    <w:link w:val="EQ"/>
    <w:qFormat/>
    <w:locked/>
    <w:rPr>
      <w:rFonts w:ascii="Times New Roman" w:eastAsia="Times New Roman" w:hAnsi="Times New Roman" w:cs="Times New Roman"/>
      <w:kern w:val="0"/>
      <w:sz w:val="20"/>
      <w:szCs w:val="20"/>
      <w:lang w:val="en-GB" w:eastAsia="en-GB"/>
    </w:rPr>
  </w:style>
  <w:style w:type="character" w:customStyle="1" w:styleId="ZGSM">
    <w:name w:val="ZGSM"/>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rPr>
      <w:rFonts w:ascii="Arial" w:eastAsia="Times New Roman" w:hAnsi="Arial" w:cs="Times New Roman"/>
      <w:b/>
      <w:kern w:val="0"/>
      <w:sz w:val="18"/>
      <w:szCs w:val="20"/>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character" w:customStyle="1" w:styleId="Chara">
    <w:name w:val="页脚 Char"/>
    <w:aliases w:val="footer odd Char,footer Char,fo Char,pie de página Char"/>
    <w:basedOn w:val="a0"/>
    <w:link w:val="af0"/>
    <w:rPr>
      <w:rFonts w:ascii="Arial" w:eastAsia="Times New Roman" w:hAnsi="Arial" w:cs="Times New Roman"/>
      <w:b/>
      <w:i/>
      <w:kern w:val="0"/>
      <w:sz w:val="18"/>
      <w:szCs w:val="20"/>
      <w:lang w:val="en-GB" w:eastAsia="en-GB"/>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Pr>
      <w:rFonts w:ascii="Times New Roman" w:eastAsia="Times New Roman" w:hAnsi="Times New Roman" w:cs="Times New Roman"/>
      <w:kern w:val="0"/>
      <w:sz w:val="20"/>
      <w:szCs w:val="20"/>
      <w:lang w:val="en-GB"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lang w:val="en-GB" w:eastAsia="en-GB"/>
    </w:rPr>
  </w:style>
  <w:style w:type="paragraph" w:customStyle="1" w:styleId="TAR">
    <w:name w:val="TAR"/>
    <w:basedOn w:val="TAL"/>
    <w:pPr>
      <w:jc w:val="right"/>
    </w:pPr>
  </w:style>
  <w:style w:type="paragraph" w:customStyle="1" w:styleId="TAL">
    <w:name w:val="TAL"/>
    <w:basedOn w:val="a"/>
    <w:link w:val="TALCar"/>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Pr>
      <w:rFonts w:ascii="Arial" w:eastAsia="Times New Roman" w:hAnsi="Arial" w:cs="Times New Roman"/>
      <w:kern w:val="0"/>
      <w:sz w:val="18"/>
      <w:szCs w:val="20"/>
      <w:lang w:val="en-GB" w:eastAsia="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EX">
    <w:name w:val="EX"/>
    <w:basedOn w:val="a"/>
    <w:link w:val="EXChar"/>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qFormat/>
    <w:rPr>
      <w:rFonts w:ascii="Times New Roman" w:eastAsia="Times New Roman" w:hAnsi="Times New Roman" w:cs="Times New Roman"/>
      <w:kern w:val="0"/>
      <w:sz w:val="20"/>
      <w:szCs w:val="20"/>
      <w:lang w:val="en-GB" w:eastAsia="en-GB"/>
    </w:rPr>
  </w:style>
  <w:style w:type="paragraph" w:customStyle="1" w:styleId="FP">
    <w:name w:val="FP"/>
    <w:basedOn w:val="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aliases w:val="EN,Editor's Noteormal"/>
    <w:basedOn w:val="NO"/>
    <w:link w:val="EditorsNoteChar"/>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kern w:val="0"/>
      <w:sz w:val="20"/>
      <w:szCs w:val="20"/>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F">
    <w:name w:val="TF"/>
    <w:aliases w:val="left"/>
    <w:basedOn w:val="TH"/>
    <w:link w:val="TFChar"/>
    <w:pPr>
      <w:keepNext w:val="0"/>
      <w:spacing w:before="0" w:after="240"/>
    </w:pPr>
  </w:style>
  <w:style w:type="character" w:customStyle="1" w:styleId="TFChar">
    <w:name w:val="TF Char"/>
    <w:link w:val="TF"/>
    <w:qFormat/>
    <w:rPr>
      <w:rFonts w:ascii="Arial" w:eastAsia="Times New Roman" w:hAnsi="Arial" w:cs="Times New Roman"/>
      <w:b/>
      <w:kern w:val="0"/>
      <w:sz w:val="20"/>
      <w:szCs w:val="20"/>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B20">
    <w:name w:val="B2"/>
    <w:basedOn w:val="20"/>
    <w:link w:val="B2Char"/>
    <w:qFormat/>
  </w:style>
  <w:style w:type="character" w:customStyle="1" w:styleId="2Char0">
    <w:name w:val="列表 2 Char"/>
    <w:link w:val="20"/>
    <w:qFormat/>
    <w:rPr>
      <w:rFonts w:ascii="Times New Roman" w:eastAsia="Times New Roman" w:hAnsi="Times New Roman" w:cs="Times New Roman"/>
      <w:kern w:val="0"/>
      <w:sz w:val="20"/>
      <w:szCs w:val="20"/>
      <w:lang w:val="en-GB" w:eastAsia="en-GB"/>
    </w:rPr>
  </w:style>
  <w:style w:type="character" w:customStyle="1" w:styleId="B2Char">
    <w:name w:val="B2 Char"/>
    <w:link w:val="B20"/>
    <w:qFormat/>
    <w:rPr>
      <w:rFonts w:ascii="Times New Roman" w:eastAsia="Times New Roman" w:hAnsi="Times New Roman" w:cs="Times New Roman"/>
      <w:kern w:val="0"/>
      <w:sz w:val="20"/>
      <w:szCs w:val="20"/>
      <w:lang w:val="en-GB" w:eastAsia="en-GB"/>
    </w:rPr>
  </w:style>
  <w:style w:type="paragraph" w:customStyle="1" w:styleId="B30">
    <w:name w:val="B3"/>
    <w:basedOn w:val="31"/>
    <w:link w:val="B3Char"/>
    <w:qFormat/>
  </w:style>
  <w:style w:type="character" w:customStyle="1" w:styleId="B3Char">
    <w:name w:val="B3 Char"/>
    <w:link w:val="B30"/>
    <w:qFormat/>
    <w:locked/>
    <w:rPr>
      <w:rFonts w:ascii="Times New Roman" w:eastAsia="Times New Roman" w:hAnsi="Times New Roman" w:cs="Times New Roman"/>
      <w:kern w:val="0"/>
      <w:sz w:val="20"/>
      <w:szCs w:val="20"/>
      <w:lang w:val="en-GB" w:eastAsia="en-GB"/>
    </w:rPr>
  </w:style>
  <w:style w:type="paragraph" w:customStyle="1" w:styleId="B4">
    <w:name w:val="B4"/>
    <w:basedOn w:val="43"/>
    <w:link w:val="B4Char"/>
    <w:qFormat/>
  </w:style>
  <w:style w:type="character" w:customStyle="1" w:styleId="B4Char">
    <w:name w:val="B4 Char"/>
    <w:link w:val="B4"/>
    <w:qFormat/>
    <w:rPr>
      <w:rFonts w:ascii="Times New Roman" w:eastAsia="Times New Roman" w:hAnsi="Times New Roman" w:cs="Times New Roman"/>
      <w:kern w:val="0"/>
      <w:sz w:val="20"/>
      <w:szCs w:val="20"/>
      <w:lang w:val="en-GB" w:eastAsia="en-GB"/>
    </w:rP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lang w:eastAsia="en-GB"/>
    </w:rPr>
  </w:style>
  <w:style w:type="character" w:customStyle="1" w:styleId="Char2">
    <w:name w:val="文档结构图 Char"/>
    <w:basedOn w:val="a0"/>
    <w:link w:val="a8"/>
    <w:qFormat/>
    <w:rPr>
      <w:rFonts w:ascii="Tahoma" w:eastAsia="Times New Roman" w:hAnsi="Tahoma" w:cs="Times New Roman"/>
      <w:kern w:val="0"/>
      <w:sz w:val="16"/>
      <w:szCs w:val="16"/>
      <w:lang w:val="en-GB" w:eastAsia="en-GB"/>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eastAsia="Times New Roman" w:hAnsi="Times New Roman" w:cs="Times New Roman"/>
      <w:kern w:val="0"/>
      <w:sz w:val="16"/>
      <w:szCs w:val="20"/>
      <w:lang w:val="en-GB" w:eastAsia="en-GB"/>
    </w:rPr>
  </w:style>
  <w:style w:type="character" w:customStyle="1" w:styleId="Char0">
    <w:name w:val="列表项目符号 Char"/>
    <w:aliases w:val="UL Char"/>
    <w:link w:val="a5"/>
    <w:rPr>
      <w:rFonts w:ascii="Times New Roman" w:eastAsia="Times New Roman" w:hAnsi="Times New Roman" w:cs="Times New Roman"/>
      <w:kern w:val="0"/>
      <w:sz w:val="20"/>
      <w:szCs w:val="20"/>
      <w:lang w:val="en-GB" w:eastAsia="en-GB"/>
    </w:rPr>
  </w:style>
  <w:style w:type="character" w:customStyle="1" w:styleId="2Char1">
    <w:name w:val="列表项目符号 2 Char"/>
    <w:aliases w:val="lb2 Char"/>
    <w:link w:val="23"/>
    <w:qFormat/>
    <w:rPr>
      <w:rFonts w:ascii="Times New Roman" w:eastAsia="Times New Roman" w:hAnsi="Times New Roman" w:cs="Times New Roman"/>
      <w:kern w:val="0"/>
      <w:sz w:val="20"/>
      <w:szCs w:val="20"/>
      <w:lang w:val="en-GB" w:eastAsia="en-GB"/>
    </w:rPr>
  </w:style>
  <w:style w:type="character" w:customStyle="1" w:styleId="3Char0">
    <w:name w:val="列表项目符号 3 Char"/>
    <w:link w:val="33"/>
    <w:qFormat/>
    <w:rPr>
      <w:rFonts w:ascii="Times New Roman" w:eastAsia="Times New Roman" w:hAnsi="Times New Roman" w:cs="Times New Roman"/>
      <w:kern w:val="0"/>
      <w:sz w:val="20"/>
      <w:szCs w:val="20"/>
      <w:lang w:val="en-GB" w:eastAsia="en-GB"/>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GB"/>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eastAsia="en-GB"/>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rPr>
      <w:rFonts w:ascii="Times New Roman" w:eastAsia="MS Mincho" w:hAnsi="Times New Roman" w:cs="Times New Roman"/>
      <w:kern w:val="0"/>
      <w:sz w:val="24"/>
      <w:szCs w:val="20"/>
      <w:lang w:val="en-GB" w:eastAsia="en-GB"/>
    </w:rPr>
  </w:style>
  <w:style w:type="paragraph" w:customStyle="1" w:styleId="HE">
    <w:name w:val="HE"/>
    <w:basedOn w:val="a"/>
    <w:uiPriority w:val="99"/>
    <w:pPr>
      <w:overflowPunct w:val="0"/>
      <w:autoSpaceDE w:val="0"/>
      <w:autoSpaceDN w:val="0"/>
      <w:adjustRightInd w:val="0"/>
      <w:spacing w:after="0"/>
      <w:textAlignment w:val="baseline"/>
    </w:pPr>
    <w:rPr>
      <w:rFonts w:eastAsia="MS Mincho"/>
      <w:b/>
      <w:lang w:eastAsia="en-G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GB"/>
    </w:rPr>
  </w:style>
  <w:style w:type="paragraph" w:customStyle="1" w:styleId="text">
    <w:name w:val="text"/>
    <w:basedOn w:val="a"/>
    <w:uiPriority w:val="99"/>
    <w:qFormat/>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GB"/>
    </w:rPr>
  </w:style>
  <w:style w:type="character" w:customStyle="1" w:styleId="Char3">
    <w:name w:val="批注文字 Char"/>
    <w:basedOn w:val="a0"/>
    <w:link w:val="a9"/>
    <w:uiPriority w:val="99"/>
    <w:qFormat/>
    <w:rPr>
      <w:rFonts w:ascii="Times New Roman" w:eastAsia="MS Mincho" w:hAnsi="Times New Roman" w:cs="Times New Roman"/>
      <w:kern w:val="0"/>
      <w:sz w:val="20"/>
      <w:szCs w:val="20"/>
      <w:lang w:val="en-GB" w:eastAsia="en-GB"/>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GB"/>
    </w:rPr>
  </w:style>
  <w:style w:type="paragraph" w:customStyle="1" w:styleId="para">
    <w:name w:val="para"/>
    <w:basedOn w:val="a"/>
    <w:uiPriority w:val="99"/>
    <w:qFormat/>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GB"/>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GB"/>
    </w:rPr>
  </w:style>
  <w:style w:type="paragraph" w:customStyle="1" w:styleId="tdoc-header">
    <w:name w:val="tdoc-header"/>
    <w:qFormat/>
    <w:rPr>
      <w:rFonts w:ascii="Arial" w:eastAsia="MS Mincho" w:hAnsi="Arial" w:cs="Times New Roman"/>
      <w:sz w:val="24"/>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f">
    <w:name w:val="批注主题 Char"/>
    <w:basedOn w:val="Char3"/>
    <w:link w:val="af7"/>
    <w:qFormat/>
    <w:rPr>
      <w:rFonts w:ascii="Times New Roman" w:eastAsia="MS Mincho" w:hAnsi="Times New Roman" w:cs="Times New Roman"/>
      <w:b/>
      <w:bCs/>
      <w:kern w:val="0"/>
      <w:sz w:val="20"/>
      <w:szCs w:val="20"/>
      <w:lang w:val="en-GB" w:eastAsia="en-GB"/>
    </w:rPr>
  </w:style>
  <w:style w:type="paragraph" w:customStyle="1" w:styleId="ZchnZchn">
    <w:name w:val="Zchn Zchn"/>
    <w:uiPriority w:val="99"/>
    <w:semiHidden/>
    <w:qFormat/>
    <w:pPr>
      <w:keepNext/>
      <w:numPr>
        <w:numId w:val="5"/>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eastAsia="Times New Roman" w:hAnsi="Times New Roman" w:cs="Times New Roman"/>
      <w:kern w:val="0"/>
      <w:sz w:val="24"/>
      <w:szCs w:val="24"/>
      <w:lang w:val="en-GB" w:eastAsia="en-GB"/>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cs="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GB"/>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textAlignment w:val="baseline"/>
    </w:pPr>
    <w:rPr>
      <w:rFonts w:eastAsia="PMingLiU"/>
      <w:lang w:eastAsia="en-GB"/>
    </w:rPr>
  </w:style>
  <w:style w:type="character" w:styleId="aff2">
    <w:name w:val="Placeholder Text"/>
    <w:uiPriority w:val="9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f1">
    <w:name w:val="Char"/>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rPr>
      <w:rFonts w:ascii="Arial" w:hAnsi="Arial" w:cs="Times New Roman"/>
      <w:sz w:val="20"/>
      <w:szCs w:val="20"/>
      <w:lang w:val="en-GB" w:eastAsia="en-US"/>
    </w:rPr>
  </w:style>
  <w:style w:type="character" w:customStyle="1" w:styleId="T1Char1">
    <w:name w:val="T1 Char1"/>
    <w:aliases w:val="Header 6 Char Char1,Heading 6 Char1"/>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Char8">
    <w:name w:val="尾注文本 Char"/>
    <w:basedOn w:val="a0"/>
    <w:link w:val="ae"/>
    <w:uiPriority w:val="99"/>
    <w:qFormat/>
    <w:rPr>
      <w:rFonts w:ascii="Times New Roman" w:eastAsia="Times New Roman" w:hAnsi="Times New Roman" w:cs="Times New Roman"/>
      <w:kern w:val="0"/>
      <w:sz w:val="20"/>
      <w:szCs w:val="20"/>
      <w:lang w:val="en-GB" w:eastAsia="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GB"/>
    </w:rPr>
  </w:style>
  <w:style w:type="paragraph" w:customStyle="1" w:styleId="FL">
    <w:name w:val="FL"/>
    <w:basedOn w:val="a"/>
    <w:uiPriority w:val="9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GB"/>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rPr>
      <w:rFonts w:ascii="Times New Roman" w:eastAsia="Malgun Gothic" w:hAnsi="Times New Roman" w:cs="Times New Roman"/>
      <w:sz w:val="24"/>
      <w:szCs w:val="24"/>
      <w:lang w:val="en-GB" w:eastAsia="ko-KR"/>
    </w:rPr>
  </w:style>
  <w:style w:type="paragraph" w:customStyle="1" w:styleId="Createdby">
    <w:name w:val="Created by"/>
    <w:uiPriority w:val="99"/>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Pr>
      <w:lang w:eastAsia="ja-JP"/>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b/>
      <w:color w:val="0000FF"/>
      <w:lang w:eastAsia="ja-JP"/>
    </w:rPr>
  </w:style>
  <w:style w:type="character" w:customStyle="1" w:styleId="T1Char3">
    <w:name w:val="T1 Char3"/>
    <w:aliases w:val="Header 6 Char Char3"/>
    <w:qFormat/>
    <w:rPr>
      <w:rFonts w:ascii="Arial" w:hAnsi="Arial"/>
      <w:lang w:val="en-GB" w:eastAsia="en-US" w:bidi="ar-SA"/>
    </w:r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Pr>
      <w:rFonts w:eastAsia="MS Mincho"/>
    </w:rPr>
  </w:style>
  <w:style w:type="paragraph" w:customStyle="1" w:styleId="91">
    <w:name w:val="目次 91"/>
    <w:basedOn w:val="80"/>
    <w:uiPriority w:val="99"/>
    <w:qFormat/>
    <w:pPr>
      <w:ind w:left="1418" w:hanging="1418"/>
    </w:pPr>
    <w:rPr>
      <w:rFonts w:eastAsia="MS Mincho"/>
      <w:lang w:val="en-US"/>
    </w:rPr>
  </w:style>
  <w:style w:type="paragraph" w:customStyle="1" w:styleId="14">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Pr>
      <w:rFonts w:ascii="Times New Roman" w:eastAsia="MS Mincho" w:hAnsi="Times New Roman" w:cs="Times New Roman"/>
      <w:kern w:val="0"/>
      <w:sz w:val="20"/>
      <w:szCs w:val="20"/>
      <w:lang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5">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spacing w:before="180"/>
      <w:outlineLvl w:val="1"/>
    </w:pPr>
    <w:rPr>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GB"/>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kern w:val="0"/>
      <w:sz w:val="24"/>
      <w:szCs w:val="24"/>
      <w:lang w:eastAsia="en-GB"/>
    </w:r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Pr>
      <w:rFonts w:ascii="Arial" w:eastAsia="Times New Roman" w:hAnsi="Arial" w:cs="Times New Roman"/>
      <w:snapToGrid w:val="0"/>
      <w:kern w:val="0"/>
      <w:sz w:val="22"/>
      <w:lang w:val="en-GB" w:eastAsia="en-GB"/>
    </w:rPr>
  </w:style>
  <w:style w:type="character" w:customStyle="1" w:styleId="Charc">
    <w:name w:val="副标题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character" w:customStyle="1" w:styleId="CharChar34">
    <w:name w:val="Char Char34"/>
    <w:qFormat/>
    <w:rPr>
      <w:rFonts w:ascii="Arial" w:hAnsi="Arial"/>
      <w:sz w:val="28"/>
      <w:lang w:val="en-GB" w:eastAsia="ko-KR" w:bidi="ar-SA"/>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6">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17">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8">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3"/>
    <w:uiPriority w:val="30"/>
    <w:qFormat/>
    <w:rPr>
      <w:i/>
      <w:iCs/>
      <w:color w:val="5B9BD5"/>
      <w:lang w:eastAsia="en-US"/>
    </w:rPr>
  </w:style>
  <w:style w:type="paragraph" w:styleId="aff3">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Theme="minorHAnsi" w:hAnsiTheme="minorHAnsi" w:cstheme="minorBidi"/>
      <w:i/>
      <w:iCs/>
      <w:color w:val="5B9BD5"/>
      <w:kern w:val="2"/>
      <w:sz w:val="21"/>
      <w:szCs w:val="22"/>
      <w:lang w:val="en-US"/>
    </w:rPr>
  </w:style>
  <w:style w:type="paragraph" w:customStyle="1" w:styleId="19">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Pr>
      <w:rFonts w:ascii="Times New Roman" w:hAnsi="Times New Roman"/>
      <w:i/>
      <w:iCs/>
      <w:color w:val="5B9BD5"/>
      <w:lang w:val="en-GB" w:eastAsia="en-US"/>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character" w:customStyle="1" w:styleId="11Char">
    <w:name w:val="1.1 Char"/>
    <w:link w:val="110"/>
    <w:qFormat/>
    <w:rPr>
      <w:rFonts w:ascii="Arial" w:eastAsia="MS Mincho" w:hAnsi="Arial"/>
      <w:b/>
      <w:bCs/>
      <w:sz w:val="24"/>
      <w:szCs w:val="26"/>
    </w:rPr>
  </w:style>
  <w:style w:type="paragraph" w:customStyle="1" w:styleId="110">
    <w:name w:val="1.1"/>
    <w:basedOn w:val="30"/>
    <w:link w:val="11Char"/>
    <w:qFormat/>
    <w:pPr>
      <w:keepLines w:val="0"/>
      <w:tabs>
        <w:tab w:val="left" w:pos="851"/>
      </w:tabs>
      <w:spacing w:before="240" w:after="60"/>
      <w:ind w:left="900" w:hanging="900"/>
    </w:pPr>
    <w:rPr>
      <w:rFonts w:eastAsia="MS Mincho" w:cstheme="minorBidi"/>
      <w:b/>
      <w:bCs/>
      <w:kern w:val="2"/>
      <w:sz w:val="24"/>
      <w:szCs w:val="26"/>
      <w:lang w:val="en-US" w:eastAsia="zh-CN"/>
    </w:rPr>
  </w:style>
  <w:style w:type="character" w:customStyle="1" w:styleId="1a">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4">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7">
    <w:name w:val="明显强调2"/>
    <w:uiPriority w:val="21"/>
    <w:qFormat/>
    <w:rPr>
      <w:b/>
      <w:i/>
      <w:color w:val="4F81BD"/>
    </w:rPr>
  </w:style>
  <w:style w:type="character" w:customStyle="1" w:styleId="1b">
    <w:name w:val="不明显参考1"/>
    <w:uiPriority w:val="31"/>
    <w:qFormat/>
    <w:rPr>
      <w:smallCaps/>
      <w:color w:val="C0504D"/>
      <w:u w:val="single"/>
    </w:rPr>
  </w:style>
  <w:style w:type="character" w:customStyle="1" w:styleId="1c">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5B9BD5"/>
      <w:lang w:val="en-GB" w:eastAsia="en-US"/>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宋体"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character" w:customStyle="1" w:styleId="28">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cs="Times New Roman"/>
      <w:b/>
      <w:bCs/>
      <w:i/>
      <w:iCs/>
      <w:color w:val="4F81BD" w:themeColor="accent1"/>
      <w:kern w:val="0"/>
      <w:sz w:val="20"/>
      <w:szCs w:val="20"/>
      <w:lang w:val="en-GB" w:eastAsia="en-US"/>
    </w:rPr>
  </w:style>
  <w:style w:type="character" w:customStyle="1" w:styleId="IntenseQuoteChar2">
    <w:name w:val="Intense Quote Char2"/>
    <w:basedOn w:val="a0"/>
    <w:uiPriority w:val="30"/>
    <w:rPr>
      <w:i/>
      <w:iCs/>
      <w:color w:val="4F81BD" w:themeColor="accent1"/>
      <w:lang w:eastAsia="en-US"/>
    </w:rPr>
  </w:style>
  <w:style w:type="character" w:customStyle="1" w:styleId="29">
    <w:name w:val="鮮明引文 字元2"/>
    <w:basedOn w:val="a0"/>
    <w:uiPriority w:val="3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Pr>
      <w:rFonts w:asciiTheme="majorHAnsi" w:eastAsiaTheme="majorEastAsia" w:hAnsiTheme="majorHAnsi" w:cstheme="majorBidi"/>
      <w:color w:val="365F91" w:themeColor="accent1" w:themeShade="BF"/>
      <w:sz w:val="32"/>
      <w:szCs w:val="32"/>
      <w:lang w:val="en-GB" w:eastAsia="en-US"/>
    </w:rPr>
  </w:style>
  <w:style w:type="paragraph" w:customStyle="1" w:styleId="aff5">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pPr>
      <w:ind w:left="1418" w:hanging="1418"/>
    </w:pPr>
    <w:rPr>
      <w:rFonts w:eastAsia="MS Mincho"/>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ind w:left="851" w:hanging="851"/>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ind w:left="737"/>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UnresolvedMention">
    <w:name w:val="Unresolved Mention"/>
    <w:basedOn w:val="a0"/>
    <w:uiPriority w:val="99"/>
    <w:unhideWhenUsed/>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0"/>
      <w:szCs w:val="20"/>
    </w:rPr>
  </w:style>
  <w:style w:type="paragraph" w:customStyle="1" w:styleId="LGTdoc">
    <w:name w:val="LGTdoc_본문"/>
    <w:basedOn w:val="a"/>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cs="Times New Roman"/>
      <w:sz w:val="22"/>
      <w:szCs w:val="24"/>
      <w:lang w:val="en-GB" w:eastAsia="ko-KR"/>
    </w:rPr>
  </w:style>
  <w:style w:type="character" w:customStyle="1" w:styleId="B12">
    <w:name w:val="B1 (文字)"/>
    <w:uiPriority w:val="99"/>
    <w:qFormat/>
    <w:locked/>
    <w:rPr>
      <w:rFonts w:ascii="Times New Roman" w:eastAsia="Times New Roman" w:hAnsi="Times New Roman"/>
      <w:lang w:eastAsia="en-US"/>
    </w:rPr>
  </w:style>
  <w:style w:type="character" w:customStyle="1" w:styleId="EditorsNoteCarCar">
    <w:name w:val="Editor's Note Car Car"/>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1f">
    <w:name w:val="未处理的提及1"/>
    <w:basedOn w:val="a0"/>
    <w:uiPriority w:val="52"/>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paragraph" w:customStyle="1" w:styleId="CH">
    <w:name w:val="CH"/>
    <w:basedOn w:val="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6">
    <w:name w:val="Table Grid"/>
    <w:aliases w:val="SGS Table Basic 1"/>
    <w:basedOn w:val="a1"/>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
    <w:name w:val="TOC Heading"/>
    <w:basedOn w:val="1"/>
    <w:next w:val="a"/>
    <w:uiPriority w:val="39"/>
    <w:unhideWhenUsed/>
    <w:qFormat/>
    <w:rsid w:val="005F0F56"/>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7">
    <w:name w:val="Revision"/>
    <w:hidden/>
    <w:uiPriority w:val="99"/>
    <w:rsid w:val="005F0F56"/>
    <w:rPr>
      <w:rFonts w:ascii="Times New Roman" w:eastAsia="宋体" w:hAnsi="Times New Roman" w:cs="Times New Roman"/>
      <w:lang w:val="en-GB" w:eastAsia="en-US"/>
    </w:rPr>
  </w:style>
  <w:style w:type="paragraph" w:customStyle="1" w:styleId="CharCharCharCharChar">
    <w:name w:val="Char Char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ndreaLeonardi">
    <w:name w:val="Andrea Leonardi"/>
    <w:semiHidden/>
    <w:qFormat/>
    <w:rsid w:val="005F0F56"/>
    <w:rPr>
      <w:rFonts w:ascii="Arial" w:hAnsi="Arial" w:cs="Arial"/>
      <w:color w:val="auto"/>
      <w:sz w:val="20"/>
      <w:szCs w:val="20"/>
    </w:rPr>
  </w:style>
  <w:style w:type="paragraph" w:customStyle="1" w:styleId="CharCharCharCharCharChar">
    <w:name w:val="Char Char Char Char Char Char"/>
    <w:uiPriority w:val="99"/>
    <w:semiHidden/>
    <w:qFormat/>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5">
    <w:name w:val="(文字) (文字)3"/>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0">
    <w:name w:val="(文字) (文字)1"/>
    <w:uiPriority w:val="99"/>
    <w:semiHidden/>
    <w:qFormat/>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
    <w:name w:val="Table Grid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rsid w:val="005F0F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
    <w:name w:val="Tabellengitternetz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5F0F5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5F0F56"/>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7">
    <w:name w:val="网格型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rsid w:val="005F0F56"/>
    <w:rPr>
      <w:rFonts w:ascii="Times New Roman" w:eastAsia="Batang" w:hAnsi="Times New Roman" w:cs="Times New Roman"/>
      <w:lang w:val="en-GB" w:eastAsia="en-US"/>
    </w:rPr>
  </w:style>
  <w:style w:type="character" w:customStyle="1" w:styleId="CharChar32">
    <w:name w:val="Char Char32"/>
    <w:semiHidden/>
    <w:rsid w:val="005F0F56"/>
    <w:rPr>
      <w:rFonts w:ascii="Arial" w:hAnsi="Arial"/>
      <w:sz w:val="28"/>
      <w:lang w:val="en-GB" w:eastAsia="ko-KR" w:bidi="ar-SA"/>
    </w:rPr>
  </w:style>
  <w:style w:type="table" w:customStyle="1" w:styleId="1f2">
    <w:name w:val="网格型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5F0F56"/>
    <w:rPr>
      <w:rFonts w:ascii="Times New Roman" w:eastAsia="Batang" w:hAnsi="Times New Roman" w:cs="Times New Roman"/>
      <w:lang w:val="en-GB" w:eastAsia="en-US"/>
    </w:rPr>
  </w:style>
  <w:style w:type="table" w:customStyle="1" w:styleId="2d">
    <w:name w:val="网格型2"/>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修订3"/>
    <w:hidden/>
    <w:uiPriority w:val="99"/>
    <w:semiHidden/>
    <w:qFormat/>
    <w:rsid w:val="005F0F56"/>
    <w:rPr>
      <w:rFonts w:ascii="Times New Roman" w:eastAsia="Batang" w:hAnsi="Times New Roman" w:cs="Times New Roman"/>
      <w:lang w:val="en-GB" w:eastAsia="en-US"/>
    </w:rPr>
  </w:style>
  <w:style w:type="table" w:customStyle="1" w:styleId="TableGrid5">
    <w:name w:val="Table Grid5"/>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Intense Emphasis"/>
    <w:uiPriority w:val="21"/>
    <w:qFormat/>
    <w:rsid w:val="005F0F56"/>
    <w:rPr>
      <w:b/>
      <w:bCs w:val="0"/>
      <w:i/>
      <w:iCs w:val="0"/>
      <w:color w:val="4F81BD"/>
    </w:rPr>
  </w:style>
  <w:style w:type="character" w:styleId="affa">
    <w:name w:val="Subtle Reference"/>
    <w:uiPriority w:val="31"/>
    <w:qFormat/>
    <w:rsid w:val="005F0F56"/>
    <w:rPr>
      <w:smallCaps/>
      <w:color w:val="C0504D"/>
      <w:u w:val="single"/>
    </w:rPr>
  </w:style>
  <w:style w:type="character" w:styleId="affb">
    <w:name w:val="Intense Reference"/>
    <w:qFormat/>
    <w:rsid w:val="005F0F56"/>
    <w:rPr>
      <w:b/>
      <w:bCs w:val="0"/>
      <w:smallCaps/>
      <w:color w:val="C0504D"/>
      <w:spacing w:val="5"/>
      <w:u w:val="single"/>
    </w:rPr>
  </w:style>
  <w:style w:type="character" w:customStyle="1" w:styleId="CharChar35">
    <w:name w:val="Char Char35"/>
    <w:semiHidden/>
    <w:rsid w:val="005F0F56"/>
    <w:rPr>
      <w:rFonts w:ascii="Arial" w:hAnsi="Arial"/>
      <w:sz w:val="28"/>
      <w:lang w:val="en-GB" w:eastAsia="ko-KR" w:bidi="ar-SA"/>
    </w:rPr>
  </w:style>
  <w:style w:type="table" w:customStyle="1" w:styleId="TableGrid71">
    <w:name w:val="Table Grid71"/>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F0F56"/>
    <w:rPr>
      <w:rFonts w:ascii="Calibri" w:eastAsia="宋体" w:hAnsi="Calibri" w:cs="Times New Roman"/>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F0F56"/>
    <w:rPr>
      <w:rFonts w:ascii="Times New Roman" w:eastAsia="Malgun Gothic" w:hAnsi="Times New Roman" w:cs="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5F0F56"/>
    <w:rPr>
      <w:rFonts w:ascii="Times New Roman" w:eastAsia="Batang" w:hAnsi="Times New Roman" w:cs="Times New Roman"/>
      <w:lang w:val="en-GB" w:eastAsia="en-US"/>
    </w:rPr>
  </w:style>
  <w:style w:type="table" w:customStyle="1" w:styleId="61">
    <w:name w:val="网格型6"/>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F0F5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F0F5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F0F5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F0F5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F0F5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F0F5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F0F5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F0F56"/>
    <w:rPr>
      <w:rFonts w:ascii="Times New Roman" w:eastAsia="宋体" w:hAnsi="Times New Roman"/>
      <w:lang w:val="en-GB" w:eastAsia="en-US"/>
    </w:rPr>
  </w:style>
  <w:style w:type="table" w:customStyle="1" w:styleId="TableGrid30">
    <w:name w:val="Table Grid30"/>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F0F56"/>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GridTable1Light">
    <w:name w:val="Grid Table 1 Light"/>
    <w:basedOn w:val="a1"/>
    <w:uiPriority w:val="46"/>
    <w:rsid w:val="005F0F56"/>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5F0F56"/>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5F0F56"/>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5F0F56"/>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5F0F56"/>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5F0F56"/>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5F0F56"/>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5F0F56"/>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F0F56"/>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F0F56"/>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F0F56"/>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F0F56"/>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F0F56"/>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F0F56"/>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F0F56"/>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F0F56"/>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360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2B9BE-4402-4596-8F56-BE047AAAC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3403</TotalTime>
  <Pages>5</Pages>
  <Words>1675</Words>
  <Characters>9553</Characters>
  <Application>Microsoft Office Word</Application>
  <DocSecurity>0</DocSecurity>
  <Lines>79</Lines>
  <Paragraphs>22</Paragraphs>
  <ScaleCrop>false</ScaleCrop>
  <Company/>
  <LinksUpToDate>false</LinksUpToDate>
  <CharactersWithSpaces>11206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dc:creator>
  <cp:lastModifiedBy>Lingyu-CATT</cp:lastModifiedBy>
  <cp:revision>118</cp:revision>
  <dcterms:created xsi:type="dcterms:W3CDTF">2023-08-11T11:08:00Z</dcterms:created>
  <dcterms:modified xsi:type="dcterms:W3CDTF">2024-02-18T07:26:00Z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F5F0AC027D2B41B9BD0324D46BE5B3D8</vt:lpwstr>
  </property>
</Properties>
</file>